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604ADE" w14:textId="795306D4" w:rsidR="004C2723" w:rsidRDefault="004C2723" w:rsidP="004C2723">
      <w:pPr>
        <w:pStyle w:val="CRCoverPage"/>
        <w:tabs>
          <w:tab w:val="right" w:pos="9639"/>
        </w:tabs>
        <w:spacing w:after="0"/>
        <w:rPr>
          <w:b/>
          <w:i/>
          <w:noProof/>
          <w:sz w:val="28"/>
        </w:rPr>
      </w:pPr>
      <w:bookmarkStart w:id="0" w:name="_Hlk528502858"/>
      <w:bookmarkStart w:id="1" w:name="_Toc535320974"/>
      <w:r w:rsidRPr="003413CB">
        <w:rPr>
          <w:b/>
          <w:noProof/>
          <w:sz w:val="24"/>
        </w:rPr>
        <w:t>3GPP TSG-RAN WG4 Meeting #90</w:t>
      </w:r>
      <w:r w:rsidR="00EA02EE" w:rsidRPr="003413CB">
        <w:rPr>
          <w:b/>
          <w:noProof/>
          <w:sz w:val="24"/>
        </w:rPr>
        <w:t>Bis</w:t>
      </w:r>
      <w:r w:rsidRPr="003413CB">
        <w:rPr>
          <w:b/>
          <w:i/>
          <w:noProof/>
          <w:sz w:val="28"/>
        </w:rPr>
        <w:tab/>
      </w:r>
      <w:r w:rsidR="001876D6" w:rsidRPr="003413CB">
        <w:rPr>
          <w:b/>
          <w:i/>
          <w:noProof/>
          <w:sz w:val="28"/>
        </w:rPr>
        <w:t>R4-</w:t>
      </w:r>
      <w:r w:rsidR="003413CB" w:rsidRPr="003413CB">
        <w:rPr>
          <w:b/>
          <w:i/>
          <w:noProof/>
          <w:sz w:val="28"/>
        </w:rPr>
        <w:t>190</w:t>
      </w:r>
      <w:r w:rsidR="003413CB" w:rsidRPr="003413CB">
        <w:rPr>
          <w:b/>
          <w:i/>
          <w:noProof/>
          <w:sz w:val="28"/>
        </w:rPr>
        <w:t>5204</w:t>
      </w:r>
    </w:p>
    <w:p w14:paraId="42BF9E75" w14:textId="3DE236C5" w:rsidR="004C2723" w:rsidRDefault="00EA02EE" w:rsidP="004C2723">
      <w:pPr>
        <w:pStyle w:val="CRCoverPage"/>
        <w:outlineLvl w:val="0"/>
        <w:rPr>
          <w:b/>
          <w:noProof/>
          <w:sz w:val="24"/>
        </w:rPr>
      </w:pPr>
      <w:r>
        <w:rPr>
          <w:b/>
          <w:noProof/>
          <w:sz w:val="24"/>
        </w:rPr>
        <w:t>Xi’an, China, April 8 – 12,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723" w14:paraId="3B161AA4" w14:textId="77777777" w:rsidTr="00EA02EE">
        <w:tc>
          <w:tcPr>
            <w:tcW w:w="9641" w:type="dxa"/>
            <w:gridSpan w:val="9"/>
            <w:tcBorders>
              <w:top w:val="single" w:sz="4" w:space="0" w:color="auto"/>
              <w:left w:val="single" w:sz="4" w:space="0" w:color="auto"/>
              <w:right w:val="single" w:sz="4" w:space="0" w:color="auto"/>
            </w:tcBorders>
          </w:tcPr>
          <w:bookmarkEnd w:id="0"/>
          <w:p w14:paraId="4C2ED109" w14:textId="77777777" w:rsidR="004C2723" w:rsidRDefault="004C2723" w:rsidP="00EA02EE">
            <w:pPr>
              <w:pStyle w:val="CRCoverPage"/>
              <w:spacing w:after="0"/>
              <w:jc w:val="right"/>
              <w:rPr>
                <w:i/>
                <w:noProof/>
              </w:rPr>
            </w:pPr>
            <w:r>
              <w:rPr>
                <w:i/>
                <w:noProof/>
                <w:sz w:val="14"/>
              </w:rPr>
              <w:t>CR-Form-v11.4</w:t>
            </w:r>
          </w:p>
        </w:tc>
      </w:tr>
      <w:tr w:rsidR="004C2723" w14:paraId="1EB83CD8" w14:textId="77777777" w:rsidTr="00EA02EE">
        <w:tc>
          <w:tcPr>
            <w:tcW w:w="9641" w:type="dxa"/>
            <w:gridSpan w:val="9"/>
            <w:tcBorders>
              <w:left w:val="single" w:sz="4" w:space="0" w:color="auto"/>
              <w:right w:val="single" w:sz="4" w:space="0" w:color="auto"/>
            </w:tcBorders>
          </w:tcPr>
          <w:p w14:paraId="5A08CD49" w14:textId="77777777" w:rsidR="004C2723" w:rsidRDefault="004C2723" w:rsidP="00EA02EE">
            <w:pPr>
              <w:pStyle w:val="CRCoverPage"/>
              <w:spacing w:after="0"/>
              <w:jc w:val="center"/>
              <w:rPr>
                <w:noProof/>
              </w:rPr>
            </w:pPr>
            <w:r>
              <w:rPr>
                <w:b/>
                <w:noProof/>
                <w:sz w:val="32"/>
              </w:rPr>
              <w:t>CHANGE REQUEST</w:t>
            </w:r>
          </w:p>
        </w:tc>
      </w:tr>
      <w:tr w:rsidR="004C2723" w14:paraId="11F25FA0" w14:textId="77777777" w:rsidTr="00EA02EE">
        <w:tc>
          <w:tcPr>
            <w:tcW w:w="9641" w:type="dxa"/>
            <w:gridSpan w:val="9"/>
            <w:tcBorders>
              <w:left w:val="single" w:sz="4" w:space="0" w:color="auto"/>
              <w:right w:val="single" w:sz="4" w:space="0" w:color="auto"/>
            </w:tcBorders>
          </w:tcPr>
          <w:p w14:paraId="1D02DD59" w14:textId="77777777" w:rsidR="004C2723" w:rsidRDefault="004C2723" w:rsidP="00EA02EE">
            <w:pPr>
              <w:pStyle w:val="CRCoverPage"/>
              <w:spacing w:after="0"/>
              <w:rPr>
                <w:noProof/>
                <w:sz w:val="8"/>
                <w:szCs w:val="8"/>
              </w:rPr>
            </w:pPr>
          </w:p>
        </w:tc>
      </w:tr>
      <w:tr w:rsidR="00B75EEB" w14:paraId="12FE19F6" w14:textId="77777777" w:rsidTr="00EA02EE">
        <w:tc>
          <w:tcPr>
            <w:tcW w:w="142" w:type="dxa"/>
            <w:tcBorders>
              <w:left w:val="single" w:sz="4" w:space="0" w:color="auto"/>
            </w:tcBorders>
          </w:tcPr>
          <w:p w14:paraId="1A4B2AC2" w14:textId="77777777" w:rsidR="00B75EEB" w:rsidRDefault="00B75EEB" w:rsidP="00B75EEB">
            <w:pPr>
              <w:pStyle w:val="CRCoverPage"/>
              <w:spacing w:after="0"/>
              <w:jc w:val="right"/>
              <w:rPr>
                <w:noProof/>
              </w:rPr>
            </w:pPr>
          </w:p>
        </w:tc>
        <w:tc>
          <w:tcPr>
            <w:tcW w:w="1559" w:type="dxa"/>
            <w:shd w:val="pct30" w:color="FFFF00" w:fill="auto"/>
          </w:tcPr>
          <w:p w14:paraId="50B41FB4" w14:textId="77777777" w:rsidR="00B75EEB" w:rsidRPr="00410371" w:rsidRDefault="00B75EEB" w:rsidP="00B75EEB">
            <w:pPr>
              <w:pStyle w:val="CRCoverPage"/>
              <w:spacing w:after="0"/>
              <w:jc w:val="right"/>
              <w:rPr>
                <w:b/>
                <w:noProof/>
                <w:sz w:val="28"/>
              </w:rPr>
            </w:pPr>
            <w:r>
              <w:rPr>
                <w:b/>
                <w:noProof/>
                <w:sz w:val="28"/>
              </w:rPr>
              <w:t>38.817-01</w:t>
            </w:r>
          </w:p>
        </w:tc>
        <w:tc>
          <w:tcPr>
            <w:tcW w:w="709" w:type="dxa"/>
          </w:tcPr>
          <w:p w14:paraId="29312451" w14:textId="77777777" w:rsidR="00B75EEB" w:rsidRDefault="00B75EEB" w:rsidP="00B75EEB">
            <w:pPr>
              <w:pStyle w:val="CRCoverPage"/>
              <w:spacing w:after="0"/>
              <w:jc w:val="center"/>
              <w:rPr>
                <w:noProof/>
              </w:rPr>
            </w:pPr>
            <w:r>
              <w:rPr>
                <w:b/>
                <w:noProof/>
                <w:sz w:val="28"/>
              </w:rPr>
              <w:t>CR</w:t>
            </w:r>
          </w:p>
        </w:tc>
        <w:tc>
          <w:tcPr>
            <w:tcW w:w="1276" w:type="dxa"/>
            <w:shd w:val="pct30" w:color="FFFF00" w:fill="auto"/>
          </w:tcPr>
          <w:p w14:paraId="5D4B0ECA" w14:textId="6A41BF51" w:rsidR="00B75EEB" w:rsidRPr="004C2723" w:rsidRDefault="00B75EEB" w:rsidP="001876D6">
            <w:pPr>
              <w:pStyle w:val="CRCoverPage"/>
              <w:spacing w:after="0"/>
              <w:rPr>
                <w:noProof/>
                <w:highlight w:val="yellow"/>
              </w:rPr>
            </w:pPr>
            <w:r w:rsidRPr="0026467E">
              <w:rPr>
                <w:b/>
                <w:noProof/>
                <w:sz w:val="28"/>
              </w:rPr>
              <w:t>00</w:t>
            </w:r>
            <w:r w:rsidR="001876D6">
              <w:rPr>
                <w:b/>
                <w:noProof/>
                <w:sz w:val="28"/>
              </w:rPr>
              <w:t>12</w:t>
            </w:r>
          </w:p>
        </w:tc>
        <w:tc>
          <w:tcPr>
            <w:tcW w:w="709" w:type="dxa"/>
          </w:tcPr>
          <w:p w14:paraId="238353A5" w14:textId="77777777" w:rsidR="00B75EEB" w:rsidRDefault="00B75EEB" w:rsidP="00B75EEB">
            <w:pPr>
              <w:pStyle w:val="CRCoverPage"/>
              <w:tabs>
                <w:tab w:val="right" w:pos="625"/>
              </w:tabs>
              <w:spacing w:after="0"/>
              <w:jc w:val="center"/>
              <w:rPr>
                <w:noProof/>
              </w:rPr>
            </w:pPr>
            <w:r>
              <w:rPr>
                <w:b/>
                <w:bCs/>
                <w:noProof/>
                <w:sz w:val="28"/>
              </w:rPr>
              <w:t>rev</w:t>
            </w:r>
          </w:p>
        </w:tc>
        <w:tc>
          <w:tcPr>
            <w:tcW w:w="992" w:type="dxa"/>
            <w:shd w:val="pct30" w:color="FFFF00" w:fill="auto"/>
          </w:tcPr>
          <w:p w14:paraId="002CA8E0" w14:textId="3D6EC331" w:rsidR="00B75EEB" w:rsidRPr="00410371" w:rsidRDefault="0096433C" w:rsidP="00B75EEB">
            <w:pPr>
              <w:pStyle w:val="CRCoverPage"/>
              <w:spacing w:after="0"/>
              <w:jc w:val="center"/>
              <w:rPr>
                <w:b/>
                <w:noProof/>
              </w:rPr>
            </w:pPr>
            <w:r>
              <w:rPr>
                <w:b/>
                <w:noProof/>
                <w:sz w:val="28"/>
              </w:rPr>
              <w:t>1</w:t>
            </w:r>
          </w:p>
        </w:tc>
        <w:tc>
          <w:tcPr>
            <w:tcW w:w="2410" w:type="dxa"/>
          </w:tcPr>
          <w:p w14:paraId="4C575B3D" w14:textId="77777777" w:rsidR="00B75EEB" w:rsidRDefault="00B75EEB" w:rsidP="00B75E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54000A" w14:textId="139EA9D9" w:rsidR="00B75EEB" w:rsidRPr="00410371" w:rsidRDefault="00B75EEB" w:rsidP="00EA02EE">
            <w:pPr>
              <w:pStyle w:val="CRCoverPage"/>
              <w:spacing w:after="0"/>
              <w:jc w:val="center"/>
              <w:rPr>
                <w:noProof/>
                <w:sz w:val="28"/>
              </w:rPr>
            </w:pPr>
            <w:r>
              <w:rPr>
                <w:b/>
                <w:noProof/>
                <w:sz w:val="28"/>
              </w:rPr>
              <w:t>15.</w:t>
            </w:r>
            <w:r w:rsidR="00EA02EE">
              <w:rPr>
                <w:b/>
                <w:noProof/>
                <w:sz w:val="28"/>
              </w:rPr>
              <w:t>3</w:t>
            </w:r>
            <w:r>
              <w:rPr>
                <w:b/>
                <w:noProof/>
                <w:sz w:val="28"/>
              </w:rPr>
              <w:t>.0</w:t>
            </w:r>
          </w:p>
        </w:tc>
        <w:tc>
          <w:tcPr>
            <w:tcW w:w="143" w:type="dxa"/>
            <w:tcBorders>
              <w:right w:val="single" w:sz="4" w:space="0" w:color="auto"/>
            </w:tcBorders>
          </w:tcPr>
          <w:p w14:paraId="07924F6F" w14:textId="77777777" w:rsidR="00B75EEB" w:rsidRDefault="00B75EEB" w:rsidP="00B75EEB">
            <w:pPr>
              <w:pStyle w:val="CRCoverPage"/>
              <w:spacing w:after="0"/>
              <w:rPr>
                <w:noProof/>
              </w:rPr>
            </w:pPr>
          </w:p>
        </w:tc>
      </w:tr>
      <w:tr w:rsidR="004C2723" w14:paraId="02B887CC" w14:textId="77777777" w:rsidTr="00EA02EE">
        <w:tc>
          <w:tcPr>
            <w:tcW w:w="9641" w:type="dxa"/>
            <w:gridSpan w:val="9"/>
            <w:tcBorders>
              <w:left w:val="single" w:sz="4" w:space="0" w:color="auto"/>
              <w:right w:val="single" w:sz="4" w:space="0" w:color="auto"/>
            </w:tcBorders>
          </w:tcPr>
          <w:p w14:paraId="3936B488" w14:textId="77777777" w:rsidR="004C2723" w:rsidRDefault="004C2723" w:rsidP="00EA02EE">
            <w:pPr>
              <w:pStyle w:val="CRCoverPage"/>
              <w:spacing w:after="0"/>
              <w:rPr>
                <w:noProof/>
              </w:rPr>
            </w:pPr>
          </w:p>
        </w:tc>
      </w:tr>
      <w:tr w:rsidR="004C2723" w14:paraId="7D44A08F" w14:textId="77777777" w:rsidTr="00EA02EE">
        <w:tc>
          <w:tcPr>
            <w:tcW w:w="9641" w:type="dxa"/>
            <w:gridSpan w:val="9"/>
            <w:tcBorders>
              <w:top w:val="single" w:sz="4" w:space="0" w:color="auto"/>
            </w:tcBorders>
          </w:tcPr>
          <w:p w14:paraId="7C3E4E09" w14:textId="77777777" w:rsidR="004C2723" w:rsidRPr="00F25D98" w:rsidRDefault="004C2723" w:rsidP="00EA02EE">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2" w:name="_Hlt497126619"/>
            <w:r w:rsidRPr="0047006D">
              <w:rPr>
                <w:rStyle w:val="Hyperlink"/>
                <w:rFonts w:cs="Arial"/>
                <w:b/>
                <w:i/>
                <w:noProof/>
                <w:color w:val="FF0000"/>
              </w:rPr>
              <w:t>L</w:t>
            </w:r>
            <w:bookmarkEnd w:id="2"/>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4C2723" w14:paraId="794EAFE0" w14:textId="77777777" w:rsidTr="00EA02EE">
        <w:tc>
          <w:tcPr>
            <w:tcW w:w="9641" w:type="dxa"/>
            <w:gridSpan w:val="9"/>
          </w:tcPr>
          <w:p w14:paraId="4CD09771" w14:textId="77777777" w:rsidR="004C2723" w:rsidRDefault="004C2723" w:rsidP="00EA02EE">
            <w:pPr>
              <w:pStyle w:val="CRCoverPage"/>
              <w:spacing w:after="0"/>
              <w:rPr>
                <w:noProof/>
                <w:sz w:val="8"/>
                <w:szCs w:val="8"/>
              </w:rPr>
            </w:pPr>
          </w:p>
        </w:tc>
      </w:tr>
    </w:tbl>
    <w:p w14:paraId="5ABE1ECE" w14:textId="77777777" w:rsidR="004C2723" w:rsidRDefault="004C2723" w:rsidP="004C27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723" w14:paraId="6A202EF3" w14:textId="77777777" w:rsidTr="00EA02EE">
        <w:tc>
          <w:tcPr>
            <w:tcW w:w="2835" w:type="dxa"/>
          </w:tcPr>
          <w:p w14:paraId="4AB0BD8C" w14:textId="77777777" w:rsidR="004C2723" w:rsidRDefault="004C2723" w:rsidP="00EA02EE">
            <w:pPr>
              <w:pStyle w:val="CRCoverPage"/>
              <w:tabs>
                <w:tab w:val="right" w:pos="2751"/>
              </w:tabs>
              <w:spacing w:after="0"/>
              <w:rPr>
                <w:b/>
                <w:i/>
                <w:noProof/>
              </w:rPr>
            </w:pPr>
            <w:r>
              <w:rPr>
                <w:b/>
                <w:i/>
                <w:noProof/>
              </w:rPr>
              <w:t>Proposed change affects:</w:t>
            </w:r>
          </w:p>
        </w:tc>
        <w:tc>
          <w:tcPr>
            <w:tcW w:w="1418" w:type="dxa"/>
          </w:tcPr>
          <w:p w14:paraId="79646F3C" w14:textId="77777777" w:rsidR="004C2723" w:rsidRDefault="004C2723" w:rsidP="00EA02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C46A9" w14:textId="77777777" w:rsidR="004C2723" w:rsidRDefault="004C2723" w:rsidP="00EA02EE">
            <w:pPr>
              <w:pStyle w:val="CRCoverPage"/>
              <w:spacing w:after="0"/>
              <w:jc w:val="center"/>
              <w:rPr>
                <w:b/>
                <w:caps/>
                <w:noProof/>
              </w:rPr>
            </w:pPr>
          </w:p>
        </w:tc>
        <w:tc>
          <w:tcPr>
            <w:tcW w:w="709" w:type="dxa"/>
            <w:tcBorders>
              <w:left w:val="single" w:sz="4" w:space="0" w:color="auto"/>
            </w:tcBorders>
          </w:tcPr>
          <w:p w14:paraId="7AFF9097" w14:textId="77777777" w:rsidR="004C2723" w:rsidRDefault="004C2723" w:rsidP="00EA02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AF0D5" w14:textId="77777777" w:rsidR="004C2723" w:rsidRDefault="004C2723" w:rsidP="00EA02EE">
            <w:pPr>
              <w:pStyle w:val="CRCoverPage"/>
              <w:spacing w:after="0"/>
              <w:jc w:val="center"/>
              <w:rPr>
                <w:b/>
                <w:caps/>
                <w:noProof/>
              </w:rPr>
            </w:pPr>
          </w:p>
        </w:tc>
        <w:tc>
          <w:tcPr>
            <w:tcW w:w="2126" w:type="dxa"/>
          </w:tcPr>
          <w:p w14:paraId="70D5FE82" w14:textId="77777777" w:rsidR="004C2723" w:rsidRDefault="004C2723" w:rsidP="00EA02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91A6FA" w14:textId="77777777" w:rsidR="004C2723" w:rsidRDefault="004C2723" w:rsidP="00EA02EE">
            <w:pPr>
              <w:pStyle w:val="CRCoverPage"/>
              <w:spacing w:after="0"/>
              <w:jc w:val="center"/>
              <w:rPr>
                <w:b/>
                <w:caps/>
                <w:noProof/>
              </w:rPr>
            </w:pPr>
            <w:r>
              <w:rPr>
                <w:b/>
                <w:caps/>
                <w:noProof/>
              </w:rPr>
              <w:t>X</w:t>
            </w:r>
          </w:p>
        </w:tc>
        <w:tc>
          <w:tcPr>
            <w:tcW w:w="1418" w:type="dxa"/>
            <w:tcBorders>
              <w:left w:val="nil"/>
            </w:tcBorders>
          </w:tcPr>
          <w:p w14:paraId="5ABFB86F" w14:textId="77777777" w:rsidR="004C2723" w:rsidRDefault="004C2723" w:rsidP="00EA02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135E95" w14:textId="77777777" w:rsidR="004C2723" w:rsidRDefault="004C2723" w:rsidP="00EA02EE">
            <w:pPr>
              <w:pStyle w:val="CRCoverPage"/>
              <w:spacing w:after="0"/>
              <w:jc w:val="center"/>
              <w:rPr>
                <w:b/>
                <w:bCs/>
                <w:caps/>
                <w:noProof/>
              </w:rPr>
            </w:pPr>
          </w:p>
        </w:tc>
      </w:tr>
    </w:tbl>
    <w:p w14:paraId="6FB622A6" w14:textId="77777777" w:rsidR="004C2723" w:rsidRDefault="004C2723" w:rsidP="004C27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723" w14:paraId="228DDB5B" w14:textId="77777777" w:rsidTr="00EA02EE">
        <w:tc>
          <w:tcPr>
            <w:tcW w:w="9640" w:type="dxa"/>
            <w:gridSpan w:val="11"/>
          </w:tcPr>
          <w:p w14:paraId="395C3C9B" w14:textId="77777777" w:rsidR="004C2723" w:rsidRDefault="004C2723" w:rsidP="00EA02EE">
            <w:pPr>
              <w:pStyle w:val="CRCoverPage"/>
              <w:spacing w:after="0"/>
              <w:rPr>
                <w:noProof/>
                <w:sz w:val="8"/>
                <w:szCs w:val="8"/>
              </w:rPr>
            </w:pPr>
          </w:p>
        </w:tc>
      </w:tr>
      <w:tr w:rsidR="004C2723" w14:paraId="0E4E3F5E" w14:textId="77777777" w:rsidTr="00EA02EE">
        <w:tc>
          <w:tcPr>
            <w:tcW w:w="1843" w:type="dxa"/>
            <w:tcBorders>
              <w:top w:val="single" w:sz="4" w:space="0" w:color="auto"/>
              <w:left w:val="single" w:sz="4" w:space="0" w:color="auto"/>
            </w:tcBorders>
          </w:tcPr>
          <w:p w14:paraId="3724EBC1" w14:textId="77777777" w:rsidR="004C2723" w:rsidRDefault="004C2723" w:rsidP="00EA02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751FB6" w14:textId="77777777" w:rsidR="004C2723" w:rsidRDefault="004C2723" w:rsidP="00EA02EE">
            <w:pPr>
              <w:pStyle w:val="CRCoverPage"/>
              <w:spacing w:after="0"/>
              <w:ind w:left="100"/>
              <w:rPr>
                <w:noProof/>
              </w:rPr>
            </w:pPr>
            <w:r w:rsidRPr="004C2723">
              <w:rPr>
                <w:noProof/>
              </w:rPr>
              <w:t>CR to TR 38.817-01 on GSCN raster ranges</w:t>
            </w:r>
          </w:p>
        </w:tc>
      </w:tr>
      <w:tr w:rsidR="004C2723" w14:paraId="485AC239" w14:textId="77777777" w:rsidTr="00EA02EE">
        <w:tc>
          <w:tcPr>
            <w:tcW w:w="1843" w:type="dxa"/>
            <w:tcBorders>
              <w:left w:val="single" w:sz="4" w:space="0" w:color="auto"/>
            </w:tcBorders>
          </w:tcPr>
          <w:p w14:paraId="6AE1C01A" w14:textId="77777777" w:rsidR="004C2723" w:rsidRDefault="004C2723" w:rsidP="00EA02EE">
            <w:pPr>
              <w:pStyle w:val="CRCoverPage"/>
              <w:spacing w:after="0"/>
              <w:rPr>
                <w:b/>
                <w:i/>
                <w:noProof/>
                <w:sz w:val="8"/>
                <w:szCs w:val="8"/>
              </w:rPr>
            </w:pPr>
          </w:p>
        </w:tc>
        <w:tc>
          <w:tcPr>
            <w:tcW w:w="7797" w:type="dxa"/>
            <w:gridSpan w:val="10"/>
            <w:tcBorders>
              <w:right w:val="single" w:sz="4" w:space="0" w:color="auto"/>
            </w:tcBorders>
          </w:tcPr>
          <w:p w14:paraId="7193A62B" w14:textId="77777777" w:rsidR="004C2723" w:rsidRDefault="004C2723" w:rsidP="00EA02EE">
            <w:pPr>
              <w:pStyle w:val="CRCoverPage"/>
              <w:spacing w:after="0"/>
              <w:rPr>
                <w:noProof/>
                <w:sz w:val="8"/>
                <w:szCs w:val="8"/>
              </w:rPr>
            </w:pPr>
          </w:p>
        </w:tc>
      </w:tr>
      <w:tr w:rsidR="004C2723" w14:paraId="7C894319" w14:textId="77777777" w:rsidTr="00EA02EE">
        <w:tc>
          <w:tcPr>
            <w:tcW w:w="1843" w:type="dxa"/>
            <w:tcBorders>
              <w:left w:val="single" w:sz="4" w:space="0" w:color="auto"/>
            </w:tcBorders>
          </w:tcPr>
          <w:p w14:paraId="5CD9CF42" w14:textId="77777777" w:rsidR="004C2723" w:rsidRDefault="004C2723" w:rsidP="00EA02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F10CEA" w14:textId="5F6F6CA0" w:rsidR="004C2723" w:rsidRDefault="005A342D" w:rsidP="00EA02EE">
            <w:pPr>
              <w:pStyle w:val="CRCoverPage"/>
              <w:spacing w:after="0"/>
              <w:ind w:left="100"/>
              <w:rPr>
                <w:noProof/>
              </w:rPr>
            </w:pPr>
            <w:r w:rsidRPr="005A342D">
              <w:rPr>
                <w:noProof/>
              </w:rPr>
              <w:t>Huawei, HiSilicon</w:t>
            </w:r>
            <w:r w:rsidR="0096433C">
              <w:rPr>
                <w:noProof/>
              </w:rPr>
              <w:t>, Ericsson</w:t>
            </w:r>
          </w:p>
        </w:tc>
      </w:tr>
      <w:tr w:rsidR="004C2723" w14:paraId="70287BB3" w14:textId="77777777" w:rsidTr="00EA02EE">
        <w:tc>
          <w:tcPr>
            <w:tcW w:w="1843" w:type="dxa"/>
            <w:tcBorders>
              <w:left w:val="single" w:sz="4" w:space="0" w:color="auto"/>
            </w:tcBorders>
          </w:tcPr>
          <w:p w14:paraId="38E00AF9" w14:textId="77777777" w:rsidR="004C2723" w:rsidRDefault="004C2723" w:rsidP="00EA02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11B3B9" w14:textId="77777777" w:rsidR="004C2723" w:rsidRDefault="004C2723" w:rsidP="00EA02EE">
            <w:pPr>
              <w:pStyle w:val="CRCoverPage"/>
              <w:spacing w:after="0"/>
              <w:ind w:left="100"/>
              <w:rPr>
                <w:noProof/>
              </w:rPr>
            </w:pPr>
            <w:r>
              <w:rPr>
                <w:noProof/>
              </w:rPr>
              <w:t>R4</w:t>
            </w:r>
          </w:p>
        </w:tc>
      </w:tr>
      <w:tr w:rsidR="004C2723" w14:paraId="0F7D9B97" w14:textId="77777777" w:rsidTr="00EA02EE">
        <w:tc>
          <w:tcPr>
            <w:tcW w:w="1843" w:type="dxa"/>
            <w:tcBorders>
              <w:left w:val="single" w:sz="4" w:space="0" w:color="auto"/>
            </w:tcBorders>
          </w:tcPr>
          <w:p w14:paraId="5C1E6468" w14:textId="77777777" w:rsidR="004C2723" w:rsidRDefault="004C2723" w:rsidP="00EA02EE">
            <w:pPr>
              <w:pStyle w:val="CRCoverPage"/>
              <w:spacing w:after="0"/>
              <w:rPr>
                <w:b/>
                <w:i/>
                <w:noProof/>
                <w:sz w:val="8"/>
                <w:szCs w:val="8"/>
              </w:rPr>
            </w:pPr>
          </w:p>
        </w:tc>
        <w:tc>
          <w:tcPr>
            <w:tcW w:w="7797" w:type="dxa"/>
            <w:gridSpan w:val="10"/>
            <w:tcBorders>
              <w:right w:val="single" w:sz="4" w:space="0" w:color="auto"/>
            </w:tcBorders>
          </w:tcPr>
          <w:p w14:paraId="14FED6A8" w14:textId="77777777" w:rsidR="004C2723" w:rsidRDefault="004C2723" w:rsidP="00EA02EE">
            <w:pPr>
              <w:pStyle w:val="CRCoverPage"/>
              <w:spacing w:after="0"/>
              <w:rPr>
                <w:noProof/>
                <w:sz w:val="8"/>
                <w:szCs w:val="8"/>
              </w:rPr>
            </w:pPr>
          </w:p>
        </w:tc>
      </w:tr>
      <w:tr w:rsidR="004C2723" w14:paraId="7141DCEA" w14:textId="77777777" w:rsidTr="00EA02EE">
        <w:tc>
          <w:tcPr>
            <w:tcW w:w="1843" w:type="dxa"/>
            <w:tcBorders>
              <w:left w:val="single" w:sz="4" w:space="0" w:color="auto"/>
            </w:tcBorders>
          </w:tcPr>
          <w:p w14:paraId="60C697F1" w14:textId="77777777" w:rsidR="004C2723" w:rsidRDefault="004C2723" w:rsidP="00EA02EE">
            <w:pPr>
              <w:pStyle w:val="CRCoverPage"/>
              <w:tabs>
                <w:tab w:val="right" w:pos="1759"/>
              </w:tabs>
              <w:spacing w:after="0"/>
              <w:rPr>
                <w:b/>
                <w:i/>
                <w:noProof/>
              </w:rPr>
            </w:pPr>
            <w:r>
              <w:rPr>
                <w:b/>
                <w:i/>
                <w:noProof/>
              </w:rPr>
              <w:t>Work item code:</w:t>
            </w:r>
          </w:p>
        </w:tc>
        <w:tc>
          <w:tcPr>
            <w:tcW w:w="3686" w:type="dxa"/>
            <w:gridSpan w:val="5"/>
            <w:shd w:val="pct30" w:color="FFFF00" w:fill="auto"/>
          </w:tcPr>
          <w:p w14:paraId="3DBFD935" w14:textId="77777777" w:rsidR="004C2723" w:rsidRDefault="004C2723" w:rsidP="00EA02EE">
            <w:pPr>
              <w:pStyle w:val="CRCoverPage"/>
              <w:spacing w:after="0"/>
              <w:ind w:left="100"/>
              <w:rPr>
                <w:noProof/>
              </w:rPr>
            </w:pPr>
            <w:r w:rsidRPr="004C2723">
              <w:rPr>
                <w:noProof/>
              </w:rPr>
              <w:t>NR_newRAT-Core</w:t>
            </w:r>
          </w:p>
        </w:tc>
        <w:tc>
          <w:tcPr>
            <w:tcW w:w="567" w:type="dxa"/>
            <w:tcBorders>
              <w:left w:val="nil"/>
            </w:tcBorders>
          </w:tcPr>
          <w:p w14:paraId="03FCAC3C" w14:textId="77777777" w:rsidR="004C2723" w:rsidRDefault="004C2723" w:rsidP="00EA02EE">
            <w:pPr>
              <w:pStyle w:val="CRCoverPage"/>
              <w:spacing w:after="0"/>
              <w:ind w:right="100"/>
              <w:rPr>
                <w:noProof/>
              </w:rPr>
            </w:pPr>
          </w:p>
        </w:tc>
        <w:tc>
          <w:tcPr>
            <w:tcW w:w="1417" w:type="dxa"/>
            <w:gridSpan w:val="3"/>
            <w:tcBorders>
              <w:left w:val="nil"/>
            </w:tcBorders>
          </w:tcPr>
          <w:p w14:paraId="0F683571" w14:textId="77777777" w:rsidR="004C2723" w:rsidRDefault="004C2723" w:rsidP="00EA02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6FA02" w14:textId="0B660DEA" w:rsidR="004C2723" w:rsidRDefault="004C2723" w:rsidP="00EA02EE">
            <w:pPr>
              <w:pStyle w:val="CRCoverPage"/>
              <w:spacing w:after="0"/>
              <w:ind w:left="100"/>
              <w:rPr>
                <w:noProof/>
              </w:rPr>
            </w:pPr>
            <w:r>
              <w:rPr>
                <w:noProof/>
              </w:rPr>
              <w:t>2019-0</w:t>
            </w:r>
            <w:r w:rsidR="00EA02EE">
              <w:rPr>
                <w:noProof/>
              </w:rPr>
              <w:t>4</w:t>
            </w:r>
            <w:r w:rsidR="00CB25BC">
              <w:rPr>
                <w:noProof/>
              </w:rPr>
              <w:t>-01</w:t>
            </w:r>
          </w:p>
        </w:tc>
      </w:tr>
      <w:tr w:rsidR="004C2723" w14:paraId="22470852" w14:textId="77777777" w:rsidTr="00EA02EE">
        <w:tc>
          <w:tcPr>
            <w:tcW w:w="1843" w:type="dxa"/>
            <w:tcBorders>
              <w:left w:val="single" w:sz="4" w:space="0" w:color="auto"/>
            </w:tcBorders>
          </w:tcPr>
          <w:p w14:paraId="06C4F413" w14:textId="77777777" w:rsidR="004C2723" w:rsidRDefault="004C2723" w:rsidP="00EA02EE">
            <w:pPr>
              <w:pStyle w:val="CRCoverPage"/>
              <w:spacing w:after="0"/>
              <w:rPr>
                <w:b/>
                <w:i/>
                <w:noProof/>
                <w:sz w:val="8"/>
                <w:szCs w:val="8"/>
              </w:rPr>
            </w:pPr>
          </w:p>
        </w:tc>
        <w:tc>
          <w:tcPr>
            <w:tcW w:w="1986" w:type="dxa"/>
            <w:gridSpan w:val="4"/>
          </w:tcPr>
          <w:p w14:paraId="4CD42224" w14:textId="77777777" w:rsidR="004C2723" w:rsidRDefault="004C2723" w:rsidP="00EA02EE">
            <w:pPr>
              <w:pStyle w:val="CRCoverPage"/>
              <w:spacing w:after="0"/>
              <w:rPr>
                <w:noProof/>
                <w:sz w:val="8"/>
                <w:szCs w:val="8"/>
              </w:rPr>
            </w:pPr>
          </w:p>
        </w:tc>
        <w:tc>
          <w:tcPr>
            <w:tcW w:w="2267" w:type="dxa"/>
            <w:gridSpan w:val="2"/>
          </w:tcPr>
          <w:p w14:paraId="012EA37C" w14:textId="77777777" w:rsidR="004C2723" w:rsidRDefault="004C2723" w:rsidP="00EA02EE">
            <w:pPr>
              <w:pStyle w:val="CRCoverPage"/>
              <w:spacing w:after="0"/>
              <w:rPr>
                <w:noProof/>
                <w:sz w:val="8"/>
                <w:szCs w:val="8"/>
              </w:rPr>
            </w:pPr>
          </w:p>
        </w:tc>
        <w:tc>
          <w:tcPr>
            <w:tcW w:w="1417" w:type="dxa"/>
            <w:gridSpan w:val="3"/>
          </w:tcPr>
          <w:p w14:paraId="75428ECE" w14:textId="77777777" w:rsidR="004C2723" w:rsidRDefault="004C2723" w:rsidP="00EA02EE">
            <w:pPr>
              <w:pStyle w:val="CRCoverPage"/>
              <w:spacing w:after="0"/>
              <w:rPr>
                <w:noProof/>
                <w:sz w:val="8"/>
                <w:szCs w:val="8"/>
              </w:rPr>
            </w:pPr>
          </w:p>
        </w:tc>
        <w:tc>
          <w:tcPr>
            <w:tcW w:w="2127" w:type="dxa"/>
            <w:tcBorders>
              <w:right w:val="single" w:sz="4" w:space="0" w:color="auto"/>
            </w:tcBorders>
          </w:tcPr>
          <w:p w14:paraId="156D6EF9" w14:textId="77777777" w:rsidR="004C2723" w:rsidRDefault="004C2723" w:rsidP="00EA02EE">
            <w:pPr>
              <w:pStyle w:val="CRCoverPage"/>
              <w:spacing w:after="0"/>
              <w:rPr>
                <w:noProof/>
                <w:sz w:val="8"/>
                <w:szCs w:val="8"/>
              </w:rPr>
            </w:pPr>
          </w:p>
        </w:tc>
      </w:tr>
      <w:tr w:rsidR="004C2723" w14:paraId="4C8EBE3E" w14:textId="77777777" w:rsidTr="00EA02EE">
        <w:trPr>
          <w:cantSplit/>
        </w:trPr>
        <w:tc>
          <w:tcPr>
            <w:tcW w:w="1843" w:type="dxa"/>
            <w:tcBorders>
              <w:left w:val="single" w:sz="4" w:space="0" w:color="auto"/>
            </w:tcBorders>
          </w:tcPr>
          <w:p w14:paraId="1A16FEAB" w14:textId="77777777" w:rsidR="004C2723" w:rsidRDefault="004C2723" w:rsidP="00EA02EE">
            <w:pPr>
              <w:pStyle w:val="CRCoverPage"/>
              <w:tabs>
                <w:tab w:val="right" w:pos="1759"/>
              </w:tabs>
              <w:spacing w:after="0"/>
              <w:rPr>
                <w:b/>
                <w:i/>
                <w:noProof/>
              </w:rPr>
            </w:pPr>
            <w:r>
              <w:rPr>
                <w:b/>
                <w:i/>
                <w:noProof/>
              </w:rPr>
              <w:t>Category:</w:t>
            </w:r>
          </w:p>
        </w:tc>
        <w:tc>
          <w:tcPr>
            <w:tcW w:w="851" w:type="dxa"/>
            <w:shd w:val="pct30" w:color="FFFF00" w:fill="auto"/>
          </w:tcPr>
          <w:p w14:paraId="7F34A788" w14:textId="77777777" w:rsidR="004C2723" w:rsidRDefault="004C2723" w:rsidP="00EA02EE">
            <w:pPr>
              <w:pStyle w:val="CRCoverPage"/>
              <w:spacing w:after="0"/>
              <w:ind w:left="100" w:right="-609"/>
              <w:rPr>
                <w:b/>
                <w:noProof/>
              </w:rPr>
            </w:pPr>
            <w:r>
              <w:rPr>
                <w:b/>
                <w:noProof/>
              </w:rPr>
              <w:t>F</w:t>
            </w:r>
          </w:p>
        </w:tc>
        <w:tc>
          <w:tcPr>
            <w:tcW w:w="3402" w:type="dxa"/>
            <w:gridSpan w:val="5"/>
            <w:tcBorders>
              <w:left w:val="nil"/>
            </w:tcBorders>
          </w:tcPr>
          <w:p w14:paraId="220BFC34" w14:textId="77777777" w:rsidR="004C2723" w:rsidRDefault="004C2723" w:rsidP="00EA02EE">
            <w:pPr>
              <w:pStyle w:val="CRCoverPage"/>
              <w:spacing w:after="0"/>
              <w:rPr>
                <w:noProof/>
              </w:rPr>
            </w:pPr>
          </w:p>
        </w:tc>
        <w:tc>
          <w:tcPr>
            <w:tcW w:w="1417" w:type="dxa"/>
            <w:gridSpan w:val="3"/>
            <w:tcBorders>
              <w:left w:val="nil"/>
            </w:tcBorders>
          </w:tcPr>
          <w:p w14:paraId="40D70AAB" w14:textId="77777777" w:rsidR="004C2723" w:rsidRDefault="004C2723" w:rsidP="00EA02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C1094E" w14:textId="77777777" w:rsidR="004C2723" w:rsidRDefault="004C2723" w:rsidP="00EA02EE">
            <w:pPr>
              <w:pStyle w:val="CRCoverPage"/>
              <w:spacing w:after="0"/>
              <w:ind w:left="100"/>
              <w:rPr>
                <w:noProof/>
              </w:rPr>
            </w:pPr>
            <w:r>
              <w:rPr>
                <w:noProof/>
              </w:rPr>
              <w:t>Rel-15</w:t>
            </w:r>
          </w:p>
        </w:tc>
      </w:tr>
      <w:tr w:rsidR="004C2723" w14:paraId="710B7C8C" w14:textId="77777777" w:rsidTr="00EA02EE">
        <w:tc>
          <w:tcPr>
            <w:tcW w:w="1843" w:type="dxa"/>
            <w:tcBorders>
              <w:left w:val="single" w:sz="4" w:space="0" w:color="auto"/>
              <w:bottom w:val="single" w:sz="4" w:space="0" w:color="auto"/>
            </w:tcBorders>
          </w:tcPr>
          <w:p w14:paraId="1B252040" w14:textId="77777777" w:rsidR="004C2723" w:rsidRDefault="004C2723" w:rsidP="00EA02EE">
            <w:pPr>
              <w:pStyle w:val="CRCoverPage"/>
              <w:spacing w:after="0"/>
              <w:rPr>
                <w:b/>
                <w:i/>
                <w:noProof/>
              </w:rPr>
            </w:pPr>
          </w:p>
        </w:tc>
        <w:tc>
          <w:tcPr>
            <w:tcW w:w="4677" w:type="dxa"/>
            <w:gridSpan w:val="8"/>
            <w:tcBorders>
              <w:bottom w:val="single" w:sz="4" w:space="0" w:color="auto"/>
            </w:tcBorders>
          </w:tcPr>
          <w:p w14:paraId="7A52F4EA" w14:textId="77777777" w:rsidR="004C2723" w:rsidRDefault="004C2723" w:rsidP="00EA02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8AA1A7" w14:textId="77777777" w:rsidR="004C2723" w:rsidRDefault="004C2723" w:rsidP="00EA02EE">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0686C31" w14:textId="77777777" w:rsidR="004C2723" w:rsidRPr="007C2097" w:rsidRDefault="004C2723" w:rsidP="00EA02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C2723" w14:paraId="741C8BCE" w14:textId="77777777" w:rsidTr="00EA02EE">
        <w:tc>
          <w:tcPr>
            <w:tcW w:w="1843" w:type="dxa"/>
          </w:tcPr>
          <w:p w14:paraId="60B604AA" w14:textId="77777777" w:rsidR="004C2723" w:rsidRDefault="004C2723" w:rsidP="00EA02EE">
            <w:pPr>
              <w:pStyle w:val="CRCoverPage"/>
              <w:spacing w:after="0"/>
              <w:rPr>
                <w:b/>
                <w:i/>
                <w:noProof/>
                <w:sz w:val="8"/>
                <w:szCs w:val="8"/>
              </w:rPr>
            </w:pPr>
          </w:p>
        </w:tc>
        <w:tc>
          <w:tcPr>
            <w:tcW w:w="7797" w:type="dxa"/>
            <w:gridSpan w:val="10"/>
          </w:tcPr>
          <w:p w14:paraId="41DDC6B3" w14:textId="77777777" w:rsidR="004C2723" w:rsidRDefault="004C2723" w:rsidP="00EA02EE">
            <w:pPr>
              <w:pStyle w:val="CRCoverPage"/>
              <w:spacing w:after="0"/>
              <w:rPr>
                <w:noProof/>
                <w:sz w:val="8"/>
                <w:szCs w:val="8"/>
              </w:rPr>
            </w:pPr>
          </w:p>
        </w:tc>
      </w:tr>
      <w:tr w:rsidR="004C2723" w14:paraId="69CB990C" w14:textId="77777777" w:rsidTr="00EA02EE">
        <w:tc>
          <w:tcPr>
            <w:tcW w:w="2694" w:type="dxa"/>
            <w:gridSpan w:val="2"/>
            <w:tcBorders>
              <w:top w:val="single" w:sz="4" w:space="0" w:color="auto"/>
              <w:left w:val="single" w:sz="4" w:space="0" w:color="auto"/>
            </w:tcBorders>
          </w:tcPr>
          <w:p w14:paraId="062C4252" w14:textId="77777777" w:rsidR="004C2723" w:rsidRDefault="004C2723" w:rsidP="00EA02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7E4F5" w14:textId="5D4302B8" w:rsidR="00C34205" w:rsidRPr="003D0E21" w:rsidRDefault="00EA02EE" w:rsidP="00C34205">
            <w:pPr>
              <w:pStyle w:val="CRCoverPage"/>
              <w:spacing w:after="0"/>
              <w:ind w:left="100"/>
              <w:rPr>
                <w:rFonts w:cs="Arial"/>
              </w:rPr>
            </w:pPr>
            <w:r w:rsidRPr="003D0E21">
              <w:rPr>
                <w:rFonts w:cs="Arial"/>
              </w:rPr>
              <w:t xml:space="preserve">There are </w:t>
            </w:r>
            <w:r w:rsidR="003D0E21">
              <w:rPr>
                <w:rFonts w:cs="Arial"/>
              </w:rPr>
              <w:t>4</w:t>
            </w:r>
            <w:r w:rsidR="003D0E21" w:rsidRPr="003D0E21">
              <w:rPr>
                <w:rFonts w:cs="Arial"/>
              </w:rPr>
              <w:t xml:space="preserve"> </w:t>
            </w:r>
            <w:r w:rsidRPr="003D0E21">
              <w:rPr>
                <w:rFonts w:cs="Arial"/>
              </w:rPr>
              <w:t>changes in the spreadsheet:</w:t>
            </w:r>
          </w:p>
          <w:p w14:paraId="0191B6B7" w14:textId="248A5AB7" w:rsidR="00EA02EE" w:rsidRPr="003D0E21" w:rsidRDefault="00EA02EE" w:rsidP="00EA02EE">
            <w:pPr>
              <w:numPr>
                <w:ilvl w:val="0"/>
                <w:numId w:val="9"/>
              </w:numPr>
              <w:rPr>
                <w:rFonts w:ascii="Arial" w:hAnsi="Arial" w:cs="Arial"/>
              </w:rPr>
            </w:pPr>
            <w:r w:rsidRPr="003D0E21">
              <w:rPr>
                <w:rFonts w:ascii="Arial" w:eastAsia="SimSun" w:hAnsi="Arial" w:cs="Arial"/>
              </w:rPr>
              <w:t>The calculation for the highest sync raster location in a band in incorrect by ½ subcarrier. The calculation of the upper end of the range may be incorrect. If the base station uses the incorrect value, the transmission of the SSB may cross the band edge.</w:t>
            </w:r>
          </w:p>
          <w:p w14:paraId="35F972EF" w14:textId="6ECC3777" w:rsidR="00EA02EE" w:rsidRPr="003D0E21" w:rsidRDefault="00EA02EE" w:rsidP="00EA02EE">
            <w:pPr>
              <w:numPr>
                <w:ilvl w:val="0"/>
                <w:numId w:val="9"/>
              </w:numPr>
              <w:rPr>
                <w:rFonts w:ascii="Arial" w:hAnsi="Arial" w:cs="Arial"/>
              </w:rPr>
            </w:pPr>
            <w:r w:rsidRPr="003D0E21">
              <w:rPr>
                <w:rFonts w:ascii="Arial" w:eastAsia="SimSun" w:hAnsi="Arial" w:cs="Arial"/>
              </w:rPr>
              <w:t xml:space="preserve">The spreadsheet does not support non-unit step sizes for many of the bands in FR1. If future bands use non-unit step sizes, the spreadsheet calculation </w:t>
            </w:r>
            <w:r w:rsidR="0096433C">
              <w:rPr>
                <w:rFonts w:ascii="Arial" w:eastAsia="SimSun" w:hAnsi="Arial" w:cs="Arial"/>
              </w:rPr>
              <w:t>may</w:t>
            </w:r>
            <w:r w:rsidR="0096433C" w:rsidRPr="003D0E21">
              <w:rPr>
                <w:rFonts w:ascii="Arial" w:eastAsia="SimSun" w:hAnsi="Arial" w:cs="Arial"/>
              </w:rPr>
              <w:t xml:space="preserve"> </w:t>
            </w:r>
            <w:r w:rsidRPr="003D0E21">
              <w:rPr>
                <w:rFonts w:ascii="Arial" w:eastAsia="SimSun" w:hAnsi="Arial" w:cs="Arial"/>
              </w:rPr>
              <w:t>be incorrect.</w:t>
            </w:r>
          </w:p>
          <w:p w14:paraId="2968407F" w14:textId="77777777" w:rsidR="0096433C" w:rsidRDefault="0096433C" w:rsidP="00EA02EE">
            <w:pPr>
              <w:numPr>
                <w:ilvl w:val="0"/>
                <w:numId w:val="9"/>
              </w:numPr>
              <w:rPr>
                <w:rFonts w:ascii="Arial" w:hAnsi="Arial" w:cs="Arial"/>
              </w:rPr>
            </w:pPr>
            <w:r w:rsidRPr="003D0E21">
              <w:rPr>
                <w:rFonts w:ascii="Arial" w:hAnsi="Arial" w:cs="Arial"/>
              </w:rPr>
              <w:t>The equation used for bands with SCS based raster (M=3) is different.</w:t>
            </w:r>
          </w:p>
          <w:p w14:paraId="6AF8E73A" w14:textId="636452FC" w:rsidR="003D0E21" w:rsidRPr="003D0E21" w:rsidRDefault="003D0E21" w:rsidP="00EA02EE">
            <w:pPr>
              <w:numPr>
                <w:ilvl w:val="0"/>
                <w:numId w:val="9"/>
              </w:numPr>
              <w:rPr>
                <w:rFonts w:ascii="Arial" w:hAnsi="Arial" w:cs="Arial"/>
              </w:rPr>
            </w:pPr>
            <w:r>
              <w:rPr>
                <w:rFonts w:ascii="Arial" w:hAnsi="Arial" w:cs="Arial"/>
              </w:rPr>
              <w:t>The step size for n65 uses the wrong value. It should be 1.</w:t>
            </w:r>
          </w:p>
        </w:tc>
      </w:tr>
      <w:tr w:rsidR="004C2723" w14:paraId="011E8041" w14:textId="77777777" w:rsidTr="00EA02EE">
        <w:tc>
          <w:tcPr>
            <w:tcW w:w="2694" w:type="dxa"/>
            <w:gridSpan w:val="2"/>
            <w:tcBorders>
              <w:left w:val="single" w:sz="4" w:space="0" w:color="auto"/>
            </w:tcBorders>
          </w:tcPr>
          <w:p w14:paraId="42BB60AA" w14:textId="4E1B33B1" w:rsidR="004C2723" w:rsidRDefault="004C2723" w:rsidP="00EA02EE">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2978248A" w14:textId="77777777" w:rsidR="004C2723" w:rsidRDefault="004C2723" w:rsidP="00EA02EE">
            <w:pPr>
              <w:pStyle w:val="CRCoverPage"/>
              <w:spacing w:after="0"/>
              <w:rPr>
                <w:sz w:val="8"/>
                <w:szCs w:val="8"/>
              </w:rPr>
            </w:pPr>
          </w:p>
        </w:tc>
      </w:tr>
      <w:tr w:rsidR="004C2723" w14:paraId="3B8FEFF1" w14:textId="77777777" w:rsidTr="00EA02EE">
        <w:tc>
          <w:tcPr>
            <w:tcW w:w="2694" w:type="dxa"/>
            <w:gridSpan w:val="2"/>
            <w:tcBorders>
              <w:left w:val="single" w:sz="4" w:space="0" w:color="auto"/>
            </w:tcBorders>
          </w:tcPr>
          <w:p w14:paraId="0A2AE0FC" w14:textId="77777777" w:rsidR="004C2723" w:rsidRDefault="004C2723" w:rsidP="00EA02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0B3407" w14:textId="4799D4BF" w:rsidR="006E46CA" w:rsidRDefault="004C2723" w:rsidP="006E46CA">
            <w:pPr>
              <w:pStyle w:val="CRCoverPage"/>
              <w:spacing w:after="0"/>
              <w:ind w:left="100"/>
            </w:pPr>
            <w:r>
              <w:t>The spread sheet (</w:t>
            </w:r>
            <w:r w:rsidR="009B5375">
              <w:t>attached) is included in the TR.</w:t>
            </w:r>
          </w:p>
          <w:p w14:paraId="73837462" w14:textId="497F15E3" w:rsidR="009B5375" w:rsidRDefault="009B5375" w:rsidP="009B5375">
            <w:pPr>
              <w:numPr>
                <w:ilvl w:val="0"/>
                <w:numId w:val="10"/>
              </w:numPr>
              <w:rPr>
                <w:rFonts w:ascii="Arial" w:eastAsia="SimSun" w:hAnsi="Arial"/>
              </w:rPr>
            </w:pPr>
            <w:r w:rsidRPr="009B5375">
              <w:rPr>
                <w:rFonts w:ascii="Arial" w:eastAsia="SimSun" w:hAnsi="Arial"/>
              </w:rPr>
              <w:t xml:space="preserve">The </w:t>
            </w:r>
            <w:r>
              <w:rPr>
                <w:rFonts w:ascii="Arial" w:eastAsia="SimSun" w:hAnsi="Arial"/>
              </w:rPr>
              <w:t>calculation is updated from (20*12/2-1) to (20*12-1)/2</w:t>
            </w:r>
            <w:r w:rsidR="003D0E21">
              <w:rPr>
                <w:rFonts w:ascii="Arial" w:eastAsia="SimSun" w:hAnsi="Arial"/>
              </w:rPr>
              <w:t xml:space="preserve"> in column M</w:t>
            </w:r>
          </w:p>
          <w:p w14:paraId="63B1F53C" w14:textId="532B4123" w:rsidR="0096433C" w:rsidRDefault="009B5375" w:rsidP="009B5375">
            <w:pPr>
              <w:numPr>
                <w:ilvl w:val="0"/>
                <w:numId w:val="10"/>
              </w:numPr>
              <w:rPr>
                <w:rFonts w:ascii="Arial" w:eastAsia="SimSun" w:hAnsi="Arial"/>
              </w:rPr>
            </w:pPr>
            <w:r>
              <w:rPr>
                <w:rFonts w:ascii="Arial" w:eastAsia="SimSun" w:hAnsi="Arial"/>
              </w:rPr>
              <w:t>For step</w:t>
            </w:r>
            <w:r w:rsidR="003D0E21">
              <w:rPr>
                <w:rFonts w:ascii="Arial" w:eastAsia="SimSun" w:hAnsi="Arial"/>
              </w:rPr>
              <w:t xml:space="preserve"> </w:t>
            </w:r>
            <w:r>
              <w:rPr>
                <w:rFonts w:ascii="Arial" w:eastAsia="SimSun" w:hAnsi="Arial"/>
              </w:rPr>
              <w:t xml:space="preserve">sizes: the lower GSCN value is updated to be </w:t>
            </w:r>
            <w:proofErr w:type="gramStart"/>
            <w:r>
              <w:rPr>
                <w:rFonts w:ascii="Arial" w:eastAsia="SimSun" w:hAnsi="Arial"/>
              </w:rPr>
              <w:t>ceiling(</w:t>
            </w:r>
            <w:proofErr w:type="spellStart"/>
            <w:proofErr w:type="gramEnd"/>
            <w:r>
              <w:rPr>
                <w:rFonts w:ascii="Arial" w:eastAsia="SimSun" w:hAnsi="Arial"/>
              </w:rPr>
              <w:t>arg</w:t>
            </w:r>
            <w:proofErr w:type="spellEnd"/>
            <w:r>
              <w:rPr>
                <w:rFonts w:ascii="Arial" w:eastAsia="SimSun" w:hAnsi="Arial"/>
              </w:rPr>
              <w:t>, step) while the upper GSCN valued is to updated to be floor(</w:t>
            </w:r>
            <w:proofErr w:type="spellStart"/>
            <w:r>
              <w:rPr>
                <w:rFonts w:ascii="Arial" w:eastAsia="SimSun" w:hAnsi="Arial"/>
              </w:rPr>
              <w:t>arg</w:t>
            </w:r>
            <w:proofErr w:type="spellEnd"/>
            <w:r>
              <w:rPr>
                <w:rFonts w:ascii="Arial" w:eastAsia="SimSun" w:hAnsi="Arial"/>
              </w:rPr>
              <w:t>, step)</w:t>
            </w:r>
            <w:r w:rsidR="003D0E21">
              <w:rPr>
                <w:rFonts w:ascii="Arial" w:eastAsia="SimSun" w:hAnsi="Arial"/>
              </w:rPr>
              <w:t xml:space="preserve"> in columns Q and T. respectively</w:t>
            </w:r>
            <w:r>
              <w:rPr>
                <w:rFonts w:ascii="Arial" w:eastAsia="SimSun" w:hAnsi="Arial"/>
              </w:rPr>
              <w:t>.</w:t>
            </w:r>
          </w:p>
          <w:p w14:paraId="1B88D8D1" w14:textId="5ABE5762" w:rsidR="009B5375" w:rsidRDefault="0096433C" w:rsidP="009B5375">
            <w:pPr>
              <w:numPr>
                <w:ilvl w:val="0"/>
                <w:numId w:val="10"/>
              </w:numPr>
              <w:rPr>
                <w:rFonts w:ascii="Arial" w:eastAsia="SimSun" w:hAnsi="Arial"/>
              </w:rPr>
            </w:pPr>
            <w:r>
              <w:rPr>
                <w:rFonts w:ascii="Arial" w:eastAsia="SimSun" w:hAnsi="Arial"/>
              </w:rPr>
              <w:t>The equation for SCS-based raster below 3000 MHz is updated to align with the other bands.</w:t>
            </w:r>
            <w:r w:rsidR="009B5375">
              <w:rPr>
                <w:rFonts w:ascii="Arial" w:eastAsia="SimSun" w:hAnsi="Arial"/>
              </w:rPr>
              <w:t xml:space="preserve"> </w:t>
            </w:r>
            <w:r>
              <w:rPr>
                <w:rFonts w:ascii="Arial" w:eastAsia="SimSun" w:hAnsi="Arial"/>
              </w:rPr>
              <w:t>Note that this does not change any numbers</w:t>
            </w:r>
            <w:r w:rsidR="003D0E21">
              <w:rPr>
                <w:rFonts w:ascii="Arial" w:eastAsia="SimSun" w:hAnsi="Arial"/>
              </w:rPr>
              <w:t xml:space="preserve"> in cells Q32, Q34 and T32, T33</w:t>
            </w:r>
            <w:r>
              <w:rPr>
                <w:rFonts w:ascii="Arial" w:eastAsia="SimSun" w:hAnsi="Arial"/>
              </w:rPr>
              <w:t>.</w:t>
            </w:r>
          </w:p>
          <w:p w14:paraId="1AD084D6" w14:textId="2B043051" w:rsidR="003D0E21" w:rsidRDefault="003D0E21">
            <w:pPr>
              <w:numPr>
                <w:ilvl w:val="0"/>
                <w:numId w:val="10"/>
              </w:numPr>
              <w:rPr>
                <w:rFonts w:ascii="Arial" w:eastAsia="SimSun" w:hAnsi="Arial"/>
              </w:rPr>
            </w:pPr>
            <w:r>
              <w:rPr>
                <w:rFonts w:ascii="Arial" w:eastAsia="SimSun" w:hAnsi="Arial"/>
              </w:rPr>
              <w:t>The step size for band n65 changed to 1 in N36.</w:t>
            </w:r>
          </w:p>
          <w:p w14:paraId="3FA002AA" w14:textId="77777777" w:rsidR="007E364D" w:rsidRDefault="007E364D" w:rsidP="007E364D">
            <w:pPr>
              <w:numPr>
                <w:ilvl w:val="0"/>
                <w:numId w:val="10"/>
              </w:numPr>
              <w:rPr>
                <w:rFonts w:ascii="Arial" w:eastAsia="SimSun" w:hAnsi="Arial"/>
              </w:rPr>
            </w:pPr>
            <w:r>
              <w:rPr>
                <w:rFonts w:ascii="Arial" w:eastAsia="SimSun" w:hAnsi="Arial"/>
              </w:rPr>
              <w:t>An explanatory note is added to clarify how new band entries are introduced.</w:t>
            </w:r>
          </w:p>
          <w:p w14:paraId="2A05CCD6" w14:textId="6278BD5C" w:rsidR="006E46CA" w:rsidRPr="006E46CA" w:rsidRDefault="006E46CA" w:rsidP="006E46CA">
            <w:pPr>
              <w:pStyle w:val="CRCoverPage"/>
              <w:spacing w:after="0"/>
              <w:ind w:left="100"/>
            </w:pPr>
          </w:p>
        </w:tc>
      </w:tr>
      <w:tr w:rsidR="004C2723" w14:paraId="712D6178" w14:textId="77777777" w:rsidTr="00EA02EE">
        <w:tc>
          <w:tcPr>
            <w:tcW w:w="2694" w:type="dxa"/>
            <w:gridSpan w:val="2"/>
            <w:tcBorders>
              <w:left w:val="single" w:sz="4" w:space="0" w:color="auto"/>
            </w:tcBorders>
          </w:tcPr>
          <w:p w14:paraId="1BF4C99B" w14:textId="6BF28232" w:rsidR="004C2723" w:rsidRDefault="004C2723" w:rsidP="00EA02EE">
            <w:pPr>
              <w:pStyle w:val="CRCoverPage"/>
              <w:spacing w:after="0"/>
              <w:rPr>
                <w:b/>
                <w:i/>
                <w:noProof/>
                <w:sz w:val="8"/>
                <w:szCs w:val="8"/>
              </w:rPr>
            </w:pPr>
          </w:p>
        </w:tc>
        <w:tc>
          <w:tcPr>
            <w:tcW w:w="6946" w:type="dxa"/>
            <w:gridSpan w:val="9"/>
            <w:tcBorders>
              <w:right w:val="single" w:sz="4" w:space="0" w:color="auto"/>
            </w:tcBorders>
          </w:tcPr>
          <w:p w14:paraId="18E70166" w14:textId="77777777" w:rsidR="004C2723" w:rsidRDefault="004C2723" w:rsidP="00EA02EE">
            <w:pPr>
              <w:pStyle w:val="CRCoverPage"/>
              <w:spacing w:after="0"/>
              <w:rPr>
                <w:sz w:val="8"/>
                <w:szCs w:val="8"/>
              </w:rPr>
            </w:pPr>
          </w:p>
        </w:tc>
      </w:tr>
      <w:tr w:rsidR="004C2723" w14:paraId="02B370D4" w14:textId="77777777" w:rsidTr="00EA02EE">
        <w:tc>
          <w:tcPr>
            <w:tcW w:w="2694" w:type="dxa"/>
            <w:gridSpan w:val="2"/>
            <w:tcBorders>
              <w:left w:val="single" w:sz="4" w:space="0" w:color="auto"/>
              <w:bottom w:val="single" w:sz="4" w:space="0" w:color="auto"/>
            </w:tcBorders>
          </w:tcPr>
          <w:p w14:paraId="75013A5E" w14:textId="77777777" w:rsidR="004C2723" w:rsidRDefault="004C2723" w:rsidP="00EA02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91911" w14:textId="5089FE7D" w:rsidR="004C2723" w:rsidRDefault="00276425" w:rsidP="009B5375">
            <w:pPr>
              <w:pStyle w:val="CRCoverPage"/>
              <w:spacing w:after="0"/>
              <w:ind w:left="100"/>
            </w:pPr>
            <w:r w:rsidRPr="00276425">
              <w:t xml:space="preserve">The last entries of the GSCN range for a band may be incorrect when the incorrect </w:t>
            </w:r>
            <w:r w:rsidR="009B5375">
              <w:t>calculated</w:t>
            </w:r>
            <w:r w:rsidRPr="00276425">
              <w:t xml:space="preserve"> value is used</w:t>
            </w:r>
          </w:p>
        </w:tc>
      </w:tr>
      <w:tr w:rsidR="004C2723" w14:paraId="6F8B3E1A" w14:textId="77777777" w:rsidTr="00EA02EE">
        <w:tc>
          <w:tcPr>
            <w:tcW w:w="2694" w:type="dxa"/>
            <w:gridSpan w:val="2"/>
          </w:tcPr>
          <w:p w14:paraId="38FC2BB7" w14:textId="77777777" w:rsidR="004C2723" w:rsidRDefault="004C2723" w:rsidP="00EA02EE">
            <w:pPr>
              <w:pStyle w:val="CRCoverPage"/>
              <w:spacing w:after="0"/>
              <w:rPr>
                <w:b/>
                <w:i/>
                <w:noProof/>
                <w:sz w:val="8"/>
                <w:szCs w:val="8"/>
              </w:rPr>
            </w:pPr>
          </w:p>
        </w:tc>
        <w:tc>
          <w:tcPr>
            <w:tcW w:w="6946" w:type="dxa"/>
            <w:gridSpan w:val="9"/>
          </w:tcPr>
          <w:p w14:paraId="3D25D5E3" w14:textId="77777777" w:rsidR="004C2723" w:rsidRDefault="004C2723" w:rsidP="00EA02EE">
            <w:pPr>
              <w:pStyle w:val="CRCoverPage"/>
              <w:spacing w:after="0"/>
              <w:rPr>
                <w:noProof/>
                <w:sz w:val="8"/>
                <w:szCs w:val="8"/>
              </w:rPr>
            </w:pPr>
          </w:p>
        </w:tc>
      </w:tr>
      <w:tr w:rsidR="004C2723" w14:paraId="6DE5249E" w14:textId="77777777" w:rsidTr="00EA02EE">
        <w:tc>
          <w:tcPr>
            <w:tcW w:w="2694" w:type="dxa"/>
            <w:gridSpan w:val="2"/>
            <w:tcBorders>
              <w:top w:val="single" w:sz="4" w:space="0" w:color="auto"/>
              <w:left w:val="single" w:sz="4" w:space="0" w:color="auto"/>
            </w:tcBorders>
          </w:tcPr>
          <w:p w14:paraId="4BDA6714" w14:textId="77777777" w:rsidR="004C2723" w:rsidRDefault="004C2723" w:rsidP="00EA02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13905" w14:textId="4E6A616E" w:rsidR="004C2723" w:rsidRDefault="0058677B" w:rsidP="00EA02EE">
            <w:pPr>
              <w:pStyle w:val="CRCoverPage"/>
              <w:spacing w:after="0"/>
              <w:ind w:left="100"/>
              <w:rPr>
                <w:noProof/>
              </w:rPr>
            </w:pPr>
            <w:r w:rsidRPr="006F2607">
              <w:t>4.3.1.5</w:t>
            </w:r>
            <w:r>
              <w:t xml:space="preserve">, </w:t>
            </w:r>
            <w:r w:rsidR="009B5375">
              <w:rPr>
                <w:noProof/>
              </w:rPr>
              <w:t>Spreadsheet replacement</w:t>
            </w:r>
          </w:p>
        </w:tc>
      </w:tr>
      <w:tr w:rsidR="004C2723" w14:paraId="1B5A2301" w14:textId="77777777" w:rsidTr="00EA02EE">
        <w:tc>
          <w:tcPr>
            <w:tcW w:w="2694" w:type="dxa"/>
            <w:gridSpan w:val="2"/>
            <w:tcBorders>
              <w:left w:val="single" w:sz="4" w:space="0" w:color="auto"/>
            </w:tcBorders>
          </w:tcPr>
          <w:p w14:paraId="0ABABD42" w14:textId="77777777" w:rsidR="004C2723" w:rsidRDefault="004C2723" w:rsidP="00EA02EE">
            <w:pPr>
              <w:pStyle w:val="CRCoverPage"/>
              <w:spacing w:after="0"/>
              <w:rPr>
                <w:b/>
                <w:i/>
                <w:noProof/>
                <w:sz w:val="8"/>
                <w:szCs w:val="8"/>
              </w:rPr>
            </w:pPr>
          </w:p>
        </w:tc>
        <w:tc>
          <w:tcPr>
            <w:tcW w:w="6946" w:type="dxa"/>
            <w:gridSpan w:val="9"/>
            <w:tcBorders>
              <w:right w:val="single" w:sz="4" w:space="0" w:color="auto"/>
            </w:tcBorders>
          </w:tcPr>
          <w:p w14:paraId="38FB4A32" w14:textId="77777777" w:rsidR="004C2723" w:rsidRDefault="004C2723" w:rsidP="00EA02EE">
            <w:pPr>
              <w:pStyle w:val="CRCoverPage"/>
              <w:spacing w:after="0"/>
              <w:rPr>
                <w:noProof/>
                <w:sz w:val="8"/>
                <w:szCs w:val="8"/>
              </w:rPr>
            </w:pPr>
          </w:p>
        </w:tc>
      </w:tr>
      <w:tr w:rsidR="004C2723" w14:paraId="70451D38" w14:textId="77777777" w:rsidTr="00EA02EE">
        <w:tc>
          <w:tcPr>
            <w:tcW w:w="2694" w:type="dxa"/>
            <w:gridSpan w:val="2"/>
            <w:tcBorders>
              <w:left w:val="single" w:sz="4" w:space="0" w:color="auto"/>
            </w:tcBorders>
          </w:tcPr>
          <w:p w14:paraId="6BFD91BC" w14:textId="77777777" w:rsidR="004C2723" w:rsidRDefault="004C2723" w:rsidP="00EA02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CCD839" w14:textId="77777777" w:rsidR="004C2723" w:rsidRDefault="004C2723" w:rsidP="00EA02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FF785" w14:textId="77777777" w:rsidR="004C2723" w:rsidRDefault="004C2723" w:rsidP="00EA02EE">
            <w:pPr>
              <w:pStyle w:val="CRCoverPage"/>
              <w:spacing w:after="0"/>
              <w:jc w:val="center"/>
              <w:rPr>
                <w:b/>
                <w:caps/>
                <w:noProof/>
              </w:rPr>
            </w:pPr>
            <w:r>
              <w:rPr>
                <w:b/>
                <w:caps/>
                <w:noProof/>
              </w:rPr>
              <w:t>N</w:t>
            </w:r>
          </w:p>
        </w:tc>
        <w:tc>
          <w:tcPr>
            <w:tcW w:w="2977" w:type="dxa"/>
            <w:gridSpan w:val="4"/>
          </w:tcPr>
          <w:p w14:paraId="28178A0D" w14:textId="77777777" w:rsidR="004C2723" w:rsidRDefault="004C2723" w:rsidP="00EA02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7DB4F" w14:textId="77777777" w:rsidR="004C2723" w:rsidRDefault="004C2723" w:rsidP="00EA02EE">
            <w:pPr>
              <w:pStyle w:val="CRCoverPage"/>
              <w:spacing w:after="0"/>
              <w:ind w:left="99"/>
              <w:rPr>
                <w:noProof/>
              </w:rPr>
            </w:pPr>
          </w:p>
        </w:tc>
      </w:tr>
      <w:tr w:rsidR="004C2723" w14:paraId="0A5569EA" w14:textId="77777777" w:rsidTr="00EA02EE">
        <w:tc>
          <w:tcPr>
            <w:tcW w:w="2694" w:type="dxa"/>
            <w:gridSpan w:val="2"/>
            <w:tcBorders>
              <w:left w:val="single" w:sz="4" w:space="0" w:color="auto"/>
            </w:tcBorders>
          </w:tcPr>
          <w:p w14:paraId="267EDE0A" w14:textId="77777777" w:rsidR="004C2723" w:rsidRDefault="004C2723" w:rsidP="00EA02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8E04D" w14:textId="77777777" w:rsidR="004C2723" w:rsidRDefault="004C2723" w:rsidP="00EA02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1CC6E" w14:textId="77777777" w:rsidR="004C2723" w:rsidRDefault="004C2723" w:rsidP="00EA02EE">
            <w:pPr>
              <w:pStyle w:val="CRCoverPage"/>
              <w:spacing w:after="0"/>
              <w:jc w:val="center"/>
              <w:rPr>
                <w:b/>
                <w:caps/>
                <w:noProof/>
              </w:rPr>
            </w:pPr>
            <w:r>
              <w:rPr>
                <w:b/>
                <w:caps/>
                <w:noProof/>
              </w:rPr>
              <w:t>X</w:t>
            </w:r>
          </w:p>
        </w:tc>
        <w:tc>
          <w:tcPr>
            <w:tcW w:w="2977" w:type="dxa"/>
            <w:gridSpan w:val="4"/>
          </w:tcPr>
          <w:p w14:paraId="6FEC6582" w14:textId="77777777" w:rsidR="004C2723" w:rsidRDefault="004C2723" w:rsidP="00EA02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FF2C5A" w14:textId="77777777" w:rsidR="004C2723" w:rsidRDefault="004C2723" w:rsidP="00EA02EE">
            <w:pPr>
              <w:pStyle w:val="CRCoverPage"/>
              <w:spacing w:after="0"/>
              <w:ind w:left="99"/>
              <w:rPr>
                <w:noProof/>
              </w:rPr>
            </w:pPr>
          </w:p>
        </w:tc>
      </w:tr>
      <w:tr w:rsidR="004C2723" w14:paraId="0FAE97D1" w14:textId="77777777" w:rsidTr="00EA02EE">
        <w:tc>
          <w:tcPr>
            <w:tcW w:w="2694" w:type="dxa"/>
            <w:gridSpan w:val="2"/>
            <w:tcBorders>
              <w:left w:val="single" w:sz="4" w:space="0" w:color="auto"/>
            </w:tcBorders>
          </w:tcPr>
          <w:p w14:paraId="09CCFB18" w14:textId="77777777" w:rsidR="004C2723" w:rsidRDefault="004C2723" w:rsidP="00EA02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C98D54" w14:textId="77777777" w:rsidR="004C2723" w:rsidRDefault="004C2723" w:rsidP="00EA02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F9F8A" w14:textId="77777777" w:rsidR="004C2723" w:rsidRDefault="004C2723" w:rsidP="00EA02EE">
            <w:pPr>
              <w:pStyle w:val="CRCoverPage"/>
              <w:spacing w:after="0"/>
              <w:jc w:val="center"/>
              <w:rPr>
                <w:b/>
                <w:caps/>
                <w:noProof/>
              </w:rPr>
            </w:pPr>
            <w:r>
              <w:rPr>
                <w:b/>
                <w:caps/>
                <w:noProof/>
              </w:rPr>
              <w:t>X</w:t>
            </w:r>
          </w:p>
        </w:tc>
        <w:tc>
          <w:tcPr>
            <w:tcW w:w="2977" w:type="dxa"/>
            <w:gridSpan w:val="4"/>
          </w:tcPr>
          <w:p w14:paraId="65D84AAC" w14:textId="77777777" w:rsidR="004C2723" w:rsidRDefault="004C2723" w:rsidP="00EA02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B584A6" w14:textId="77777777" w:rsidR="004C2723" w:rsidRDefault="004C2723" w:rsidP="00EA02EE">
            <w:pPr>
              <w:pStyle w:val="CRCoverPage"/>
              <w:spacing w:after="0"/>
              <w:ind w:left="99"/>
              <w:rPr>
                <w:noProof/>
              </w:rPr>
            </w:pPr>
          </w:p>
        </w:tc>
      </w:tr>
      <w:tr w:rsidR="004C2723" w14:paraId="50716BD4" w14:textId="77777777" w:rsidTr="00EA02EE">
        <w:tc>
          <w:tcPr>
            <w:tcW w:w="2694" w:type="dxa"/>
            <w:gridSpan w:val="2"/>
            <w:tcBorders>
              <w:left w:val="single" w:sz="4" w:space="0" w:color="auto"/>
            </w:tcBorders>
          </w:tcPr>
          <w:p w14:paraId="3802F9A7" w14:textId="77777777" w:rsidR="004C2723" w:rsidRDefault="004C2723" w:rsidP="00EA02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05581" w14:textId="77777777" w:rsidR="004C2723" w:rsidRDefault="004C2723" w:rsidP="00EA02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2DE7" w14:textId="77777777" w:rsidR="004C2723" w:rsidRDefault="004C2723" w:rsidP="00EA02EE">
            <w:pPr>
              <w:pStyle w:val="CRCoverPage"/>
              <w:spacing w:after="0"/>
              <w:jc w:val="center"/>
              <w:rPr>
                <w:b/>
                <w:caps/>
                <w:noProof/>
              </w:rPr>
            </w:pPr>
            <w:r>
              <w:rPr>
                <w:b/>
                <w:caps/>
                <w:noProof/>
              </w:rPr>
              <w:t>X</w:t>
            </w:r>
          </w:p>
        </w:tc>
        <w:tc>
          <w:tcPr>
            <w:tcW w:w="2977" w:type="dxa"/>
            <w:gridSpan w:val="4"/>
          </w:tcPr>
          <w:p w14:paraId="4DE6A9F2" w14:textId="77777777" w:rsidR="004C2723" w:rsidRDefault="004C2723" w:rsidP="00EA02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127724" w14:textId="77777777" w:rsidR="004C2723" w:rsidRDefault="004C2723" w:rsidP="00EA02EE">
            <w:pPr>
              <w:pStyle w:val="CRCoverPage"/>
              <w:spacing w:after="0"/>
              <w:ind w:left="99"/>
              <w:rPr>
                <w:noProof/>
              </w:rPr>
            </w:pPr>
          </w:p>
        </w:tc>
      </w:tr>
      <w:tr w:rsidR="004C2723" w14:paraId="244A4F12" w14:textId="77777777" w:rsidTr="00EA02EE">
        <w:tc>
          <w:tcPr>
            <w:tcW w:w="2694" w:type="dxa"/>
            <w:gridSpan w:val="2"/>
            <w:tcBorders>
              <w:left w:val="single" w:sz="4" w:space="0" w:color="auto"/>
            </w:tcBorders>
          </w:tcPr>
          <w:p w14:paraId="2A42965C" w14:textId="77777777" w:rsidR="004C2723" w:rsidRDefault="004C2723" w:rsidP="00EA02EE">
            <w:pPr>
              <w:pStyle w:val="CRCoverPage"/>
              <w:spacing w:after="0"/>
              <w:rPr>
                <w:b/>
                <w:i/>
                <w:noProof/>
              </w:rPr>
            </w:pPr>
          </w:p>
        </w:tc>
        <w:tc>
          <w:tcPr>
            <w:tcW w:w="6946" w:type="dxa"/>
            <w:gridSpan w:val="9"/>
            <w:tcBorders>
              <w:right w:val="single" w:sz="4" w:space="0" w:color="auto"/>
            </w:tcBorders>
          </w:tcPr>
          <w:p w14:paraId="578F01F1" w14:textId="77777777" w:rsidR="004C2723" w:rsidRDefault="004C2723" w:rsidP="00EA02EE">
            <w:pPr>
              <w:pStyle w:val="CRCoverPage"/>
              <w:spacing w:after="0"/>
              <w:rPr>
                <w:noProof/>
              </w:rPr>
            </w:pPr>
          </w:p>
        </w:tc>
      </w:tr>
      <w:tr w:rsidR="004C2723" w14:paraId="71D0C327" w14:textId="77777777" w:rsidTr="00EA02EE">
        <w:tc>
          <w:tcPr>
            <w:tcW w:w="2694" w:type="dxa"/>
            <w:gridSpan w:val="2"/>
            <w:tcBorders>
              <w:left w:val="single" w:sz="4" w:space="0" w:color="auto"/>
              <w:bottom w:val="single" w:sz="4" w:space="0" w:color="auto"/>
            </w:tcBorders>
          </w:tcPr>
          <w:p w14:paraId="51C83B2E" w14:textId="77777777" w:rsidR="004C2723" w:rsidRDefault="004C2723" w:rsidP="00EA02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934528" w14:textId="3D8D6A8E" w:rsidR="004C2723" w:rsidRDefault="004C2723" w:rsidP="00EA02EE">
            <w:pPr>
              <w:pStyle w:val="CRCoverPage"/>
              <w:spacing w:after="0"/>
              <w:ind w:left="100"/>
              <w:rPr>
                <w:noProof/>
              </w:rPr>
            </w:pPr>
          </w:p>
        </w:tc>
      </w:tr>
    </w:tbl>
    <w:p w14:paraId="70DBB523" w14:textId="77777777" w:rsidR="004C2723" w:rsidRDefault="004C2723" w:rsidP="004C2723">
      <w:pPr>
        <w:pStyle w:val="CRCoverPage"/>
        <w:spacing w:after="0"/>
        <w:rPr>
          <w:noProof/>
          <w:sz w:val="8"/>
          <w:szCs w:val="8"/>
        </w:rPr>
      </w:pPr>
    </w:p>
    <w:p w14:paraId="28BDDFF1" w14:textId="77777777" w:rsidR="004C2723" w:rsidRDefault="004C2723" w:rsidP="004C2723">
      <w:pPr>
        <w:rPr>
          <w:noProof/>
        </w:rPr>
        <w:sectPr w:rsidR="004C2723">
          <w:headerReference w:type="even" r:id="rId9"/>
          <w:footnotePr>
            <w:numRestart w:val="eachSect"/>
          </w:footnotePr>
          <w:pgSz w:w="11907" w:h="16840" w:code="9"/>
          <w:pgMar w:top="1418" w:right="1134" w:bottom="1134" w:left="1134" w:header="680" w:footer="567" w:gutter="0"/>
          <w:cols w:space="720"/>
        </w:sectPr>
      </w:pPr>
    </w:p>
    <w:p w14:paraId="43DD0B58" w14:textId="77777777" w:rsidR="00C57050" w:rsidRDefault="00C57050" w:rsidP="00C57050">
      <w:pPr>
        <w:pStyle w:val="EX"/>
        <w:ind w:left="360" w:hanging="360"/>
        <w:rPr>
          <w:rFonts w:ascii="Arial" w:hAnsi="Arial"/>
          <w:color w:val="0000FF"/>
          <w:sz w:val="28"/>
          <w:szCs w:val="28"/>
          <w:lang w:val="en-US"/>
        </w:rPr>
      </w:pPr>
      <w:bookmarkStart w:id="4" w:name="_Toc535320975"/>
      <w:bookmarkEnd w:id="1"/>
      <w:r w:rsidRPr="00D147E6">
        <w:rPr>
          <w:rFonts w:ascii="Arial" w:hAnsi="Arial"/>
          <w:color w:val="0000FF"/>
          <w:sz w:val="28"/>
          <w:szCs w:val="28"/>
          <w:lang w:val="en-US"/>
        </w:rPr>
        <w:lastRenderedPageBreak/>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6104C4C" w14:textId="77777777" w:rsidR="00B47B76" w:rsidRPr="006F2607" w:rsidRDefault="00B47B76" w:rsidP="00FE374B">
      <w:pPr>
        <w:pStyle w:val="Heading4"/>
      </w:pPr>
      <w:r w:rsidRPr="006F2607">
        <w:t>4.3.1.5</w:t>
      </w:r>
      <w:r w:rsidRPr="006F2607">
        <w:tab/>
        <w:t>Calculations of sync raster GSCN per operating band</w:t>
      </w:r>
      <w:bookmarkEnd w:id="4"/>
    </w:p>
    <w:p w14:paraId="7A4BC91C" w14:textId="4FDF8D64" w:rsidR="00B47B76" w:rsidRPr="006F2607" w:rsidRDefault="00B47B76" w:rsidP="00B47B76">
      <w:r w:rsidRPr="006F2607">
        <w:t xml:space="preserve">For each operating band, the GSCN that can be used in the band are tabulated in </w:t>
      </w:r>
      <w:r w:rsidR="005B0C4A">
        <w:t>sub</w:t>
      </w:r>
      <w:r w:rsidRPr="006F2607">
        <w:t xml:space="preserve">clause </w:t>
      </w:r>
      <w:r w:rsidR="008346C0" w:rsidRPr="006F2607">
        <w:t>5.4.3.3 of TS 38.104 [7], TS 38.101-1 [4]</w:t>
      </w:r>
      <w:r w:rsidRPr="006F2607">
        <w:t xml:space="preserve"> and</w:t>
      </w:r>
      <w:r w:rsidR="008346C0" w:rsidRPr="006F2607">
        <w:t xml:space="preserve"> TS</w:t>
      </w:r>
      <w:r w:rsidR="008346C0" w:rsidRPr="006F2607">
        <w:rPr>
          <w:rFonts w:eastAsia="Malgun Gothic"/>
          <w:lang w:eastAsia="ko-KR"/>
        </w:rPr>
        <w:t xml:space="preserve"> </w:t>
      </w:r>
      <w:r w:rsidR="008346C0" w:rsidRPr="006F2607">
        <w:t>38.101-2 [5]</w:t>
      </w:r>
      <w:r w:rsidRPr="006F2607">
        <w:t>. Selection of GSCN for Table(s) is done the following way:</w:t>
      </w:r>
    </w:p>
    <w:p w14:paraId="486F3EA4" w14:textId="77777777" w:rsidR="00B47B76" w:rsidRPr="006F2607" w:rsidRDefault="00B47B76" w:rsidP="00472FD5">
      <w:pPr>
        <w:pStyle w:val="B10"/>
      </w:pPr>
      <w:r w:rsidRPr="006F2607">
        <w:t>-</w:t>
      </w:r>
      <w:r w:rsidRPr="006F2607">
        <w:tab/>
        <w:t>Include GSCN that correspond to SS block that completely fit within the channel bandwidth, accounting for guard bands needed.</w:t>
      </w:r>
    </w:p>
    <w:p w14:paraId="6EC30300" w14:textId="735D9ECE" w:rsidR="00B47B76" w:rsidRPr="006F2607" w:rsidRDefault="00B47B76" w:rsidP="00472FD5">
      <w:pPr>
        <w:pStyle w:val="B10"/>
      </w:pPr>
      <w:r w:rsidRPr="006F2607">
        <w:t>-</w:t>
      </w:r>
      <w:r w:rsidRPr="006F2607">
        <w:tab/>
        <w:t>Guard bands are calculated based on the minimum channel BW</w:t>
      </w:r>
      <w:r w:rsidR="006943D2">
        <w:t xml:space="preserve"> in table 5.3.5-1 and table 5.3.5-2 of </w:t>
      </w:r>
      <w:r w:rsidR="006943D2" w:rsidRPr="0011326C">
        <w:t>TS 38.104 [7]</w:t>
      </w:r>
      <w:r w:rsidRPr="006F2607">
        <w:t>, the SCS for the SS block and the corresponding N</w:t>
      </w:r>
      <w:r w:rsidRPr="006F2607">
        <w:rPr>
          <w:vertAlign w:val="subscript"/>
        </w:rPr>
        <w:t>RB</w:t>
      </w:r>
      <w:r w:rsidRPr="006F2607">
        <w:t xml:space="preserve"> (spectrum utilization), assuming that the </w:t>
      </w:r>
      <w:r w:rsidR="00DA3C01" w:rsidRPr="006F2607">
        <w:t>SS block can be in any position within the transmission BW configuration, including at positions adjacent to the edges.</w:t>
      </w:r>
    </w:p>
    <w:p w14:paraId="4A5706A5" w14:textId="77777777" w:rsidR="00B47B76" w:rsidRPr="006F2607" w:rsidRDefault="00B47B76" w:rsidP="00472FD5">
      <w:pPr>
        <w:pStyle w:val="B10"/>
      </w:pPr>
      <w:r w:rsidRPr="006F2607">
        <w:t>-</w:t>
      </w:r>
      <w:r w:rsidRPr="006F2607">
        <w:tab/>
        <w:t>For GSCN ranges with step size &lt;N&gt;, the GSCN numbers selected should be multiples of N (this ensures that overlapping bands will have the same GSCN sequences)</w:t>
      </w:r>
    </w:p>
    <w:p w14:paraId="07A6B44C" w14:textId="77777777" w:rsidR="00001872" w:rsidRPr="006F2607" w:rsidRDefault="00001872" w:rsidP="00B31878">
      <w:pPr>
        <w:pStyle w:val="B10"/>
        <w:ind w:left="0" w:firstLine="0"/>
      </w:pPr>
      <w:r w:rsidRPr="006F2607">
        <w:t>For specific combinations of minimum channel bandwidth and SS block SCS, the GSCN ranges are down-selected using a step size &lt;N&gt;, as shown in Table 4.3.1.5-1.</w:t>
      </w:r>
    </w:p>
    <w:p w14:paraId="215F7E9C" w14:textId="77777777" w:rsidR="00001872" w:rsidRPr="006F2607" w:rsidRDefault="00001872" w:rsidP="00901812">
      <w:pPr>
        <w:pStyle w:val="TH"/>
      </w:pPr>
      <w:r w:rsidRPr="006F2607">
        <w:t>Table 4.3.1.5-1</w:t>
      </w:r>
      <w:r w:rsidR="00941C91" w:rsidRPr="006F2607">
        <w:t>:</w:t>
      </w:r>
      <w:r w:rsidRPr="006F2607">
        <w:t xml:space="preserve"> Down selection factors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922"/>
        <w:gridCol w:w="1601"/>
        <w:gridCol w:w="1993"/>
      </w:tblGrid>
      <w:tr w:rsidR="006F2607" w:rsidRPr="006F2607" w14:paraId="6ADF58F9" w14:textId="77777777" w:rsidTr="00B31878">
        <w:trPr>
          <w:trHeight w:val="455"/>
          <w:jc w:val="center"/>
        </w:trPr>
        <w:tc>
          <w:tcPr>
            <w:tcW w:w="1922" w:type="dxa"/>
            <w:shd w:val="clear" w:color="auto" w:fill="auto"/>
          </w:tcPr>
          <w:p w14:paraId="6788E695" w14:textId="77777777" w:rsidR="00001872" w:rsidRPr="006F2607" w:rsidRDefault="00001872" w:rsidP="001A4415">
            <w:pPr>
              <w:pStyle w:val="TAH"/>
              <w:rPr>
                <w:rFonts w:eastAsia="Yu Mincho"/>
              </w:rPr>
            </w:pPr>
            <w:r w:rsidRPr="006F2607">
              <w:rPr>
                <w:rFonts w:eastAsia="Yu Mincho"/>
              </w:rPr>
              <w:t>Frequency range</w:t>
            </w:r>
          </w:p>
        </w:tc>
        <w:tc>
          <w:tcPr>
            <w:tcW w:w="1922" w:type="dxa"/>
            <w:shd w:val="clear" w:color="auto" w:fill="auto"/>
          </w:tcPr>
          <w:p w14:paraId="0A02E003" w14:textId="77777777" w:rsidR="00001872" w:rsidRPr="006F2607" w:rsidRDefault="00001872" w:rsidP="001A4415">
            <w:pPr>
              <w:pStyle w:val="TAH"/>
              <w:rPr>
                <w:rFonts w:eastAsia="Yu Mincho"/>
              </w:rPr>
            </w:pPr>
            <w:r w:rsidRPr="006F2607">
              <w:rPr>
                <w:rFonts w:eastAsia="Yu Mincho"/>
              </w:rPr>
              <w:t>Minimum channel bandwidth</w:t>
            </w:r>
          </w:p>
        </w:tc>
        <w:tc>
          <w:tcPr>
            <w:tcW w:w="1601" w:type="dxa"/>
            <w:shd w:val="clear" w:color="auto" w:fill="auto"/>
          </w:tcPr>
          <w:p w14:paraId="2B588C90" w14:textId="77777777" w:rsidR="00001872" w:rsidRPr="006F2607" w:rsidRDefault="00001872" w:rsidP="001A4415">
            <w:pPr>
              <w:pStyle w:val="TAH"/>
              <w:rPr>
                <w:rFonts w:eastAsia="Yu Mincho"/>
              </w:rPr>
            </w:pPr>
            <w:r w:rsidRPr="006F2607">
              <w:rPr>
                <w:rFonts w:eastAsia="Yu Mincho"/>
              </w:rPr>
              <w:t>SS block SCS</w:t>
            </w:r>
          </w:p>
        </w:tc>
        <w:tc>
          <w:tcPr>
            <w:tcW w:w="1993" w:type="dxa"/>
            <w:shd w:val="clear" w:color="auto" w:fill="auto"/>
          </w:tcPr>
          <w:p w14:paraId="7F152FFF" w14:textId="77777777" w:rsidR="00001872" w:rsidRPr="006F2607" w:rsidRDefault="00001872" w:rsidP="001A4415">
            <w:pPr>
              <w:pStyle w:val="TAH"/>
              <w:rPr>
                <w:rFonts w:eastAsia="Yu Mincho"/>
              </w:rPr>
            </w:pPr>
            <w:r w:rsidRPr="006F2607">
              <w:rPr>
                <w:rFonts w:eastAsia="Yu Mincho"/>
              </w:rPr>
              <w:t xml:space="preserve">Down selection factor (step size) </w:t>
            </w:r>
          </w:p>
        </w:tc>
      </w:tr>
      <w:tr w:rsidR="006F2607" w:rsidRPr="006F2607" w14:paraId="3A0D27B9" w14:textId="77777777" w:rsidTr="001A4415">
        <w:trPr>
          <w:jc w:val="center"/>
        </w:trPr>
        <w:tc>
          <w:tcPr>
            <w:tcW w:w="1922" w:type="dxa"/>
            <w:shd w:val="clear" w:color="auto" w:fill="auto"/>
          </w:tcPr>
          <w:p w14:paraId="156534BB" w14:textId="77777777" w:rsidR="00001872" w:rsidRPr="006F2607" w:rsidRDefault="00001872" w:rsidP="001A4415">
            <w:pPr>
              <w:pStyle w:val="TAC"/>
              <w:rPr>
                <w:rFonts w:eastAsia="Yu Mincho"/>
              </w:rPr>
            </w:pPr>
            <w:r w:rsidRPr="006F2607">
              <w:rPr>
                <w:rFonts w:eastAsia="Yu Mincho"/>
              </w:rPr>
              <w:t>0 – 3.0 GHz</w:t>
            </w:r>
          </w:p>
        </w:tc>
        <w:tc>
          <w:tcPr>
            <w:tcW w:w="1922" w:type="dxa"/>
            <w:shd w:val="clear" w:color="auto" w:fill="auto"/>
          </w:tcPr>
          <w:p w14:paraId="66A4AF8A" w14:textId="77777777" w:rsidR="00001872" w:rsidRPr="006F2607" w:rsidRDefault="00001872" w:rsidP="001A4415">
            <w:pPr>
              <w:pStyle w:val="TAC"/>
              <w:rPr>
                <w:rFonts w:eastAsia="Yu Mincho"/>
              </w:rPr>
            </w:pPr>
            <w:r w:rsidRPr="006F2607">
              <w:rPr>
                <w:rFonts w:eastAsia="Yu Mincho"/>
              </w:rPr>
              <w:t>10 MHz</w:t>
            </w:r>
          </w:p>
        </w:tc>
        <w:tc>
          <w:tcPr>
            <w:tcW w:w="1601" w:type="dxa"/>
            <w:shd w:val="clear" w:color="auto" w:fill="auto"/>
          </w:tcPr>
          <w:p w14:paraId="56EF3785" w14:textId="77777777" w:rsidR="00001872" w:rsidRPr="006F2607" w:rsidRDefault="00001872" w:rsidP="001A4415">
            <w:pPr>
              <w:pStyle w:val="TAC"/>
              <w:rPr>
                <w:rFonts w:eastAsia="Yu Mincho"/>
              </w:rPr>
            </w:pPr>
            <w:r w:rsidRPr="006F2607">
              <w:rPr>
                <w:rFonts w:eastAsia="Yu Mincho"/>
              </w:rPr>
              <w:t>15 kHz</w:t>
            </w:r>
          </w:p>
        </w:tc>
        <w:tc>
          <w:tcPr>
            <w:tcW w:w="1993" w:type="dxa"/>
            <w:shd w:val="clear" w:color="auto" w:fill="auto"/>
          </w:tcPr>
          <w:p w14:paraId="3231C2DB" w14:textId="77777777" w:rsidR="00001872" w:rsidRPr="006F2607" w:rsidRDefault="00001872" w:rsidP="001A4415">
            <w:pPr>
              <w:pStyle w:val="TAC"/>
              <w:rPr>
                <w:rFonts w:eastAsia="Yu Mincho"/>
              </w:rPr>
            </w:pPr>
            <w:r w:rsidRPr="006F2607">
              <w:rPr>
                <w:rFonts w:eastAsia="Yu Mincho"/>
              </w:rPr>
              <w:t>&lt;3&gt;</w:t>
            </w:r>
          </w:p>
        </w:tc>
      </w:tr>
      <w:tr w:rsidR="006F2607" w:rsidRPr="006F2607" w14:paraId="58B49688" w14:textId="77777777" w:rsidTr="001A4415">
        <w:trPr>
          <w:jc w:val="center"/>
        </w:trPr>
        <w:tc>
          <w:tcPr>
            <w:tcW w:w="1922" w:type="dxa"/>
            <w:shd w:val="clear" w:color="auto" w:fill="auto"/>
          </w:tcPr>
          <w:p w14:paraId="25B9A7B8" w14:textId="77777777" w:rsidR="00001872" w:rsidRPr="006F2607" w:rsidRDefault="00001872" w:rsidP="001A4415">
            <w:pPr>
              <w:pStyle w:val="TAC"/>
              <w:rPr>
                <w:rFonts w:eastAsia="Yu Mincho"/>
              </w:rPr>
            </w:pPr>
            <w:r w:rsidRPr="006F2607">
              <w:rPr>
                <w:rFonts w:eastAsia="Yu Mincho"/>
              </w:rPr>
              <w:t>3.0 - 24.25 GHz</w:t>
            </w:r>
          </w:p>
        </w:tc>
        <w:tc>
          <w:tcPr>
            <w:tcW w:w="1922" w:type="dxa"/>
            <w:shd w:val="clear" w:color="auto" w:fill="auto"/>
          </w:tcPr>
          <w:p w14:paraId="5E640A92" w14:textId="77777777" w:rsidR="00001872" w:rsidRPr="006F2607" w:rsidRDefault="00001872" w:rsidP="001A4415">
            <w:pPr>
              <w:pStyle w:val="TAC"/>
              <w:rPr>
                <w:rFonts w:eastAsia="Yu Mincho"/>
              </w:rPr>
            </w:pPr>
            <w:r w:rsidRPr="006F2607">
              <w:rPr>
                <w:rFonts w:eastAsia="Yu Mincho"/>
              </w:rPr>
              <w:t>40 MHz</w:t>
            </w:r>
          </w:p>
        </w:tc>
        <w:tc>
          <w:tcPr>
            <w:tcW w:w="1601" w:type="dxa"/>
            <w:shd w:val="clear" w:color="auto" w:fill="auto"/>
          </w:tcPr>
          <w:p w14:paraId="3EF65CE1" w14:textId="77777777" w:rsidR="00001872" w:rsidRPr="006F2607" w:rsidRDefault="00001872" w:rsidP="001A4415">
            <w:pPr>
              <w:pStyle w:val="TAC"/>
              <w:rPr>
                <w:rFonts w:eastAsia="Yu Mincho"/>
              </w:rPr>
            </w:pPr>
            <w:r w:rsidRPr="006F2607">
              <w:rPr>
                <w:rFonts w:eastAsia="Yu Mincho"/>
              </w:rPr>
              <w:t>30 kHz</w:t>
            </w:r>
          </w:p>
        </w:tc>
        <w:tc>
          <w:tcPr>
            <w:tcW w:w="1993" w:type="dxa"/>
            <w:shd w:val="clear" w:color="auto" w:fill="auto"/>
          </w:tcPr>
          <w:p w14:paraId="0C55F56A" w14:textId="77777777" w:rsidR="00001872" w:rsidRPr="006F2607" w:rsidRDefault="00001872" w:rsidP="001A4415">
            <w:pPr>
              <w:pStyle w:val="TAC"/>
              <w:rPr>
                <w:rFonts w:eastAsia="Yu Mincho"/>
              </w:rPr>
            </w:pPr>
            <w:r w:rsidRPr="006F2607">
              <w:rPr>
                <w:rFonts w:eastAsia="Yu Mincho"/>
              </w:rPr>
              <w:t>&lt;16&gt;</w:t>
            </w:r>
          </w:p>
        </w:tc>
      </w:tr>
      <w:tr w:rsidR="00AE078C" w:rsidRPr="006F2607" w14:paraId="044F3ADE" w14:textId="77777777" w:rsidTr="001A4415">
        <w:trPr>
          <w:jc w:val="center"/>
        </w:trPr>
        <w:tc>
          <w:tcPr>
            <w:tcW w:w="1922" w:type="dxa"/>
            <w:shd w:val="clear" w:color="auto" w:fill="auto"/>
          </w:tcPr>
          <w:p w14:paraId="22FFD3FF" w14:textId="77777777" w:rsidR="00001872" w:rsidRPr="006F2607" w:rsidRDefault="00001872" w:rsidP="001A4415">
            <w:pPr>
              <w:pStyle w:val="TAC"/>
              <w:rPr>
                <w:rFonts w:eastAsia="Yu Mincho"/>
              </w:rPr>
            </w:pPr>
            <w:r w:rsidRPr="006F2607">
              <w:rPr>
                <w:rFonts w:eastAsia="Yu Mincho"/>
              </w:rPr>
              <w:t>24.25 – 100 GHz</w:t>
            </w:r>
          </w:p>
        </w:tc>
        <w:tc>
          <w:tcPr>
            <w:tcW w:w="1922" w:type="dxa"/>
            <w:shd w:val="clear" w:color="auto" w:fill="auto"/>
          </w:tcPr>
          <w:p w14:paraId="4B74A964" w14:textId="77777777" w:rsidR="00001872" w:rsidRPr="006F2607" w:rsidRDefault="00001872" w:rsidP="001A4415">
            <w:pPr>
              <w:pStyle w:val="TAC"/>
              <w:rPr>
                <w:rFonts w:eastAsia="Yu Mincho"/>
              </w:rPr>
            </w:pPr>
            <w:r w:rsidRPr="006F2607">
              <w:rPr>
                <w:rFonts w:eastAsia="Yu Mincho"/>
              </w:rPr>
              <w:t>100 MHz</w:t>
            </w:r>
          </w:p>
        </w:tc>
        <w:tc>
          <w:tcPr>
            <w:tcW w:w="1601" w:type="dxa"/>
            <w:shd w:val="clear" w:color="auto" w:fill="auto"/>
          </w:tcPr>
          <w:p w14:paraId="55932D4E" w14:textId="77777777" w:rsidR="00001872" w:rsidRPr="006F2607" w:rsidRDefault="00001872" w:rsidP="001A4415">
            <w:pPr>
              <w:pStyle w:val="TAC"/>
              <w:rPr>
                <w:rFonts w:eastAsia="Yu Mincho"/>
              </w:rPr>
            </w:pPr>
            <w:r w:rsidRPr="006F2607">
              <w:rPr>
                <w:rFonts w:eastAsia="Yu Mincho"/>
              </w:rPr>
              <w:t>240 kHz</w:t>
            </w:r>
          </w:p>
        </w:tc>
        <w:tc>
          <w:tcPr>
            <w:tcW w:w="1993" w:type="dxa"/>
            <w:shd w:val="clear" w:color="auto" w:fill="auto"/>
          </w:tcPr>
          <w:p w14:paraId="0A3DEA39" w14:textId="77777777" w:rsidR="00001872" w:rsidRPr="006F2607" w:rsidRDefault="00001872" w:rsidP="001A4415">
            <w:pPr>
              <w:pStyle w:val="TAC"/>
              <w:rPr>
                <w:rFonts w:eastAsia="Yu Mincho"/>
              </w:rPr>
            </w:pPr>
            <w:r w:rsidRPr="006F2607">
              <w:rPr>
                <w:rFonts w:eastAsia="Yu Mincho"/>
              </w:rPr>
              <w:t>&lt;2&gt;</w:t>
            </w:r>
          </w:p>
        </w:tc>
      </w:tr>
    </w:tbl>
    <w:p w14:paraId="6E9205ED" w14:textId="77777777" w:rsidR="00B47B76" w:rsidRPr="006F2607" w:rsidRDefault="00B47B76" w:rsidP="00AE078C"/>
    <w:p w14:paraId="0670F647" w14:textId="39C43059" w:rsidR="00DA3C01" w:rsidRPr="006F2607" w:rsidRDefault="00E77F2F">
      <w:r w:rsidRPr="006F2607">
        <w:t xml:space="preserve">To determine the GSCN range, let </w:t>
      </w:r>
      <w:proofErr w:type="spellStart"/>
      <w:r w:rsidRPr="006F2607">
        <w:rPr>
          <w:i/>
        </w:rPr>
        <w:t>f</w:t>
      </w:r>
      <w:r w:rsidRPr="006F2607">
        <w:rPr>
          <w:vertAlign w:val="subscript"/>
        </w:rPr>
        <w:t>min</w:t>
      </w:r>
      <w:proofErr w:type="spellEnd"/>
      <w:r w:rsidRPr="006F2607">
        <w:t xml:space="preserve"> denote the lowest frequency location of the SS block within a band after accounting for the guard band </w:t>
      </w:r>
      <w:r w:rsidR="00DA3C01" w:rsidRPr="006F2607">
        <w:rPr>
          <w:i/>
        </w:rPr>
        <w:t>G</w:t>
      </w:r>
      <w:r w:rsidR="00DA3C01" w:rsidRPr="006F2607">
        <w:t xml:space="preserve"> </w:t>
      </w:r>
      <w:r w:rsidR="005F1F37">
        <w:t xml:space="preserve">in subclause 5.3.3 of TS 38.104 [7] corresponding to the minimum channel BW </w:t>
      </w:r>
      <w:r w:rsidRPr="006F2607">
        <w:t xml:space="preserve">and the bandwidth </w:t>
      </w:r>
      <w:r w:rsidR="00DA3C01" w:rsidRPr="006F2607">
        <w:t>encompassing the width of all subcarriers from</w:t>
      </w:r>
      <w:r w:rsidRPr="006F2607">
        <w:t xml:space="preserve"> RE#0 of RB#0 </w:t>
      </w:r>
      <w:r w:rsidR="00DA3C01" w:rsidRPr="006F2607">
        <w:t>to the centre of</w:t>
      </w:r>
      <w:r w:rsidRPr="006F2607">
        <w:t xml:space="preserve"> RE#0 of RB#10 of the SS block. Let </w:t>
      </w:r>
      <w:proofErr w:type="spellStart"/>
      <w:r w:rsidRPr="006F2607">
        <w:rPr>
          <w:i/>
        </w:rPr>
        <w:t>f</w:t>
      </w:r>
      <w:r w:rsidRPr="006F2607">
        <w:rPr>
          <w:vertAlign w:val="subscript"/>
        </w:rPr>
        <w:t>max</w:t>
      </w:r>
      <w:proofErr w:type="spellEnd"/>
      <w:r w:rsidRPr="006F2607">
        <w:t xml:space="preserve"> denote the high frequency location of the SS block within a band after accounting for the guard band and the bandwidth </w:t>
      </w:r>
      <w:r w:rsidR="00DA3C01" w:rsidRPr="006F2607">
        <w:t>from the centre of</w:t>
      </w:r>
      <w:r w:rsidRPr="006F2607">
        <w:t xml:space="preserve"> RE#0 of RB#10 and </w:t>
      </w:r>
      <w:r w:rsidR="00DA3C01" w:rsidRPr="006F2607">
        <w:t xml:space="preserve">encompassing the width of all subcarriers until </w:t>
      </w:r>
      <w:r w:rsidRPr="006F2607">
        <w:t xml:space="preserve">RE#11 of RB#19 of the SS block. Let </w:t>
      </w:r>
      <w:r w:rsidRPr="006F2607">
        <w:rPr>
          <w:i/>
        </w:rPr>
        <w:t>F</w:t>
      </w:r>
      <w:r w:rsidRPr="006F2607">
        <w:rPr>
          <w:vertAlign w:val="subscript"/>
        </w:rPr>
        <w:t>low</w:t>
      </w:r>
      <w:r w:rsidRPr="006F2607">
        <w:t xml:space="preserve"> represent the lowest frequency of the frequency range in </w:t>
      </w:r>
      <w:proofErr w:type="spellStart"/>
      <w:r w:rsidR="00905C40">
        <w:t>sub</w:t>
      </w:r>
      <w:r w:rsidRPr="006F2607">
        <w:t>clause</w:t>
      </w:r>
      <w:proofErr w:type="spellEnd"/>
      <w:r w:rsidRPr="006F2607">
        <w:t xml:space="preserve"> 4.3.1.4, </w:t>
      </w:r>
      <w:r w:rsidRPr="006F2607">
        <w:sym w:font="Symbol" w:char="F044"/>
      </w:r>
      <w:proofErr w:type="spellStart"/>
      <w:r w:rsidRPr="006F2607">
        <w:rPr>
          <w:i/>
        </w:rPr>
        <w:t>F</w:t>
      </w:r>
      <w:r w:rsidRPr="006F2607">
        <w:rPr>
          <w:vertAlign w:val="subscript"/>
        </w:rPr>
        <w:t>raster</w:t>
      </w:r>
      <w:proofErr w:type="spellEnd"/>
      <w:r w:rsidRPr="006F2607">
        <w:t xml:space="preserve"> represent the raster spacing in MHz, </w:t>
      </w:r>
      <w:r w:rsidRPr="006F2607">
        <w:sym w:font="Symbol" w:char="F044"/>
      </w:r>
      <w:proofErr w:type="spellStart"/>
      <w:r w:rsidRPr="006F2607">
        <w:rPr>
          <w:i/>
        </w:rPr>
        <w:t>F</w:t>
      </w:r>
      <w:r w:rsidRPr="006F2607">
        <w:rPr>
          <w:vertAlign w:val="subscript"/>
        </w:rPr>
        <w:t>shift</w:t>
      </w:r>
      <w:proofErr w:type="spellEnd"/>
      <w:r w:rsidRPr="006F2607">
        <w:t xml:space="preserve"> represent the raster shift in MHz (applicable for the frequency range 0 to 3000MHz).</w:t>
      </w:r>
    </w:p>
    <w:p w14:paraId="36A4A2B0" w14:textId="77777777" w:rsidR="00DA3C01" w:rsidRPr="006F2607" w:rsidRDefault="00DA3C01" w:rsidP="00DA3C01">
      <w:r w:rsidRPr="006F2607">
        <w:t xml:space="preserve">The lowest frequency location </w:t>
      </w:r>
      <w:proofErr w:type="spellStart"/>
      <w:r w:rsidRPr="006F2607">
        <w:rPr>
          <w:i/>
        </w:rPr>
        <w:t>f</w:t>
      </w:r>
      <w:r w:rsidRPr="006F2607">
        <w:rPr>
          <w:vertAlign w:val="subscript"/>
        </w:rPr>
        <w:t>min</w:t>
      </w:r>
      <w:proofErr w:type="spellEnd"/>
      <w:r w:rsidRPr="006F2607">
        <w:t xml:space="preserve"> is computed as</w:t>
      </w:r>
    </w:p>
    <w:p w14:paraId="650209CF" w14:textId="77777777" w:rsidR="00DA3C01" w:rsidRPr="006F2607" w:rsidRDefault="00DA3C01" w:rsidP="006F2607">
      <w:pPr>
        <w:pStyle w:val="EQ"/>
      </w:pPr>
      <w:r w:rsidRPr="006F2607">
        <w:tab/>
      </w:r>
      <m:oMath>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G</m:t>
        </m:r>
        <m:r>
          <m:rPr>
            <m:sty m:val="p"/>
          </m:rPr>
          <w:rPr>
            <w:rFonts w:ascii="Cambria Math" w:hAnsi="Cambria Math"/>
          </w:rPr>
          <m:t>+∆</m:t>
        </m:r>
        <m:r>
          <w:rPr>
            <w:rFonts w:ascii="Cambria Math" w:hAnsi="Cambria Math"/>
          </w:rPr>
          <m:t>f</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SS</m:t>
                    </m:r>
                  </m:sup>
                </m:sSubSup>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RB</m:t>
                    </m:r>
                  </m:sup>
                </m:sSubSup>
                <m:r>
                  <m:rPr>
                    <m:sty m:val="p"/>
                  </m:rPr>
                  <w:rPr>
                    <w:rFonts w:ascii="Cambria Math" w:hAnsi="Cambria Math"/>
                  </w:rPr>
                  <m:t>+1</m:t>
                </m:r>
              </m:num>
              <m:den>
                <m:r>
                  <m:rPr>
                    <m:sty m:val="p"/>
                  </m:rPr>
                  <w:rPr>
                    <w:rFonts w:ascii="Cambria Math" w:hAnsi="Cambria Math"/>
                  </w:rPr>
                  <m:t>2</m:t>
                </m:r>
              </m:den>
            </m:f>
          </m:e>
        </m:d>
      </m:oMath>
    </w:p>
    <w:p w14:paraId="0EEBF989" w14:textId="77777777" w:rsidR="00DA3C01" w:rsidRPr="006F2607" w:rsidRDefault="00DA3C01" w:rsidP="00DA3C01">
      <w:r w:rsidRPr="006F2607">
        <w:t xml:space="preserve">where </w:t>
      </w:r>
      <m:oMath>
        <m:r>
          <w:rPr>
            <w:rFonts w:ascii="Cambria Math" w:hAnsi="Cambria Math"/>
          </w:rPr>
          <m:t>∆f</m:t>
        </m:r>
      </m:oMath>
      <w:r w:rsidRPr="006F2607">
        <w:t xml:space="preserve"> is the subcarrier spacing,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RB</m:t>
            </m:r>
          </m:sup>
        </m:sSubSup>
        <m:r>
          <w:rPr>
            <w:rFonts w:ascii="Cambria Math" w:hAnsi="Cambria Math"/>
          </w:rPr>
          <m:t>=12</m:t>
        </m:r>
      </m:oMath>
      <w:r w:rsidRPr="006F2607">
        <w:t xml:space="preserve"> is the number of REs per RB,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SS</m:t>
            </m:r>
          </m:sup>
        </m:sSubSup>
        <m:r>
          <w:rPr>
            <w:rFonts w:ascii="Cambria Math" w:hAnsi="Cambria Math"/>
          </w:rPr>
          <m:t>=20</m:t>
        </m:r>
      </m:oMath>
      <w:r w:rsidRPr="006F2607">
        <w:t xml:space="preserve"> is the number of RBs in the SS block.</w:t>
      </w:r>
    </w:p>
    <w:p w14:paraId="323AA997" w14:textId="77777777" w:rsidR="00DA3C01" w:rsidRPr="006F2607" w:rsidRDefault="00DA3C01" w:rsidP="00DA3C01">
      <w:r w:rsidRPr="006F2607">
        <w:t xml:space="preserve">The highest frequency location </w:t>
      </w:r>
      <w:proofErr w:type="spellStart"/>
      <w:r w:rsidRPr="006F2607">
        <w:rPr>
          <w:i/>
        </w:rPr>
        <w:t>f</w:t>
      </w:r>
      <w:r w:rsidRPr="006F2607">
        <w:rPr>
          <w:vertAlign w:val="subscript"/>
        </w:rPr>
        <w:t>max</w:t>
      </w:r>
      <w:proofErr w:type="spellEnd"/>
      <w:r w:rsidRPr="006F2607">
        <w:t xml:space="preserve"> is computed as</w:t>
      </w:r>
    </w:p>
    <w:p w14:paraId="0F88E1A5" w14:textId="77777777" w:rsidR="00DA3C01" w:rsidRPr="006F2607" w:rsidRDefault="00DA3C01" w:rsidP="006F2607">
      <w:pPr>
        <w:pStyle w:val="EQ"/>
      </w:pPr>
      <w:r w:rsidRPr="006F2607">
        <w:tab/>
      </w:r>
      <m:oMath>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Band</m:t>
            </m:r>
          </m:sub>
        </m:sSub>
        <m:r>
          <m:rPr>
            <m:sty m:val="p"/>
          </m:rPr>
          <w:rPr>
            <w:rFonts w:ascii="Cambria Math" w:hAnsi="Cambria Math"/>
          </w:rPr>
          <m:t>-</m:t>
        </m:r>
        <m:r>
          <w:rPr>
            <w:rFonts w:ascii="Cambria Math" w:hAnsi="Cambria Math"/>
          </w:rPr>
          <m:t>G</m:t>
        </m:r>
        <m:r>
          <m:rPr>
            <m:sty m:val="p"/>
          </m:rPr>
          <w:rPr>
            <w:rFonts w:ascii="Cambria Math" w:hAnsi="Cambria Math"/>
          </w:rPr>
          <m:t>-∆</m:t>
        </m:r>
        <m:r>
          <w:rPr>
            <w:rFonts w:ascii="Cambria Math" w:hAnsi="Cambria Math"/>
          </w:rPr>
          <m:t>f</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SS</m:t>
                    </m:r>
                  </m:sup>
                </m:sSubSup>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RB</m:t>
                    </m:r>
                  </m:sup>
                </m:sSubSup>
                <m:r>
                  <m:rPr>
                    <m:sty m:val="p"/>
                  </m:rPr>
                  <w:rPr>
                    <w:rFonts w:ascii="Cambria Math" w:hAnsi="Cambria Math"/>
                  </w:rPr>
                  <m:t>-1</m:t>
                </m:r>
              </m:num>
              <m:den>
                <m:r>
                  <m:rPr>
                    <m:sty m:val="p"/>
                  </m:rPr>
                  <w:rPr>
                    <w:rFonts w:ascii="Cambria Math" w:hAnsi="Cambria Math"/>
                  </w:rPr>
                  <m:t>2</m:t>
                </m:r>
              </m:den>
            </m:f>
          </m:e>
        </m:d>
      </m:oMath>
    </w:p>
    <w:p w14:paraId="3BEA4680" w14:textId="77777777" w:rsidR="00DA3C01" w:rsidRPr="006F2607" w:rsidRDefault="00DA3C01" w:rsidP="00DA3C01">
      <w:r w:rsidRPr="006F2607">
        <w:t xml:space="preserve">where </w:t>
      </w:r>
      <w:proofErr w:type="spellStart"/>
      <w:r w:rsidRPr="006F2607">
        <w:rPr>
          <w:i/>
        </w:rPr>
        <w:t>W</w:t>
      </w:r>
      <w:r w:rsidRPr="006F2607">
        <w:rPr>
          <w:i/>
          <w:vertAlign w:val="subscript"/>
        </w:rPr>
        <w:t>Band</w:t>
      </w:r>
      <w:proofErr w:type="spellEnd"/>
      <w:r w:rsidRPr="006F2607">
        <w:t xml:space="preserve"> is the width of the operating band.</w:t>
      </w:r>
    </w:p>
    <w:p w14:paraId="259F7212" w14:textId="77777777" w:rsidR="00E77F2F" w:rsidRPr="006F2607" w:rsidRDefault="00E77F2F">
      <w:r w:rsidRPr="006F2607">
        <w:t>The first possible raster location within a band (prior to applying the step size) is given by</w:t>
      </w:r>
    </w:p>
    <w:p w14:paraId="70E7E0A5" w14:textId="77777777" w:rsidR="00E77F2F" w:rsidRPr="006F2607" w:rsidRDefault="00E77F2F" w:rsidP="00AE078C">
      <w:pPr>
        <w:pStyle w:val="EQ"/>
      </w:pPr>
      <w:r w:rsidRPr="006F2607">
        <w:rPr>
          <w:noProof w:val="0"/>
        </w:rPr>
        <w:tab/>
      </w:r>
      <m:oMath>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m:rPr>
            <m:sty m:val="p"/>
          </m:rPr>
          <w:rPr>
            <w:rFonts w:ascii="Cambria Math" w:hAnsi="Cambria Math"/>
          </w:rPr>
          <m:t>+</m:t>
        </m:r>
        <m:r>
          <w:rPr>
            <w:rFonts w:ascii="Cambria Math" w:hAnsi="Cambria Math"/>
          </w:rPr>
          <m:t>M</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oMath>
    </w:p>
    <w:p w14:paraId="02AE1B2C" w14:textId="77777777" w:rsidR="00E77F2F" w:rsidRPr="006F2607" w:rsidRDefault="00E77F2F" w:rsidP="00E77F2F">
      <w:r w:rsidRPr="006F2607">
        <w:t>while the last possible raster location within a band (prior to appl</w:t>
      </w:r>
      <w:r w:rsidR="00941C91" w:rsidRPr="006F2607">
        <w:t>ying the step size) is given by</w:t>
      </w:r>
    </w:p>
    <w:p w14:paraId="6C552AA4" w14:textId="77777777" w:rsidR="00E77F2F" w:rsidRPr="006F2607" w:rsidRDefault="00E77F2F" w:rsidP="00AE078C">
      <w:pPr>
        <w:pStyle w:val="EQ"/>
      </w:pPr>
      <w:r w:rsidRPr="006F2607">
        <w:rPr>
          <w:noProof w:val="0"/>
        </w:rPr>
        <w:tab/>
      </w:r>
      <m:oMath>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m:rPr>
            <m:sty m:val="p"/>
          </m:rPr>
          <w:rPr>
            <w:rFonts w:ascii="Cambria Math" w:hAnsi="Cambria Math"/>
          </w:rPr>
          <m:t>+</m:t>
        </m:r>
        <m:r>
          <w:rPr>
            <w:rFonts w:ascii="Cambria Math" w:hAnsi="Cambria Math"/>
          </w:rPr>
          <m:t>M</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oMath>
    </w:p>
    <w:p w14:paraId="653941FD" w14:textId="2F24E2DB" w:rsidR="00E77F2F" w:rsidRPr="006F2607" w:rsidRDefault="00E77F2F" w:rsidP="00E77F2F">
      <w:r w:rsidRPr="006F2607">
        <w:t xml:space="preserve">where </w:t>
      </w:r>
      <w:r w:rsidRPr="006F2607">
        <w:sym w:font="Symbol" w:char="F044"/>
      </w:r>
      <w:proofErr w:type="spellStart"/>
      <w:r w:rsidRPr="006F2607">
        <w:rPr>
          <w:i/>
        </w:rPr>
        <w:t>F</w:t>
      </w:r>
      <w:r w:rsidRPr="006F2607">
        <w:rPr>
          <w:vertAlign w:val="subscript"/>
        </w:rPr>
        <w:t>shift</w:t>
      </w:r>
      <w:proofErr w:type="spellEnd"/>
      <w:r w:rsidRPr="006F2607">
        <w:t xml:space="preserve"> is defined to be 0 outside the frequency range 0 to 3000MHz and where N (and M) are defined in </w:t>
      </w:r>
      <w:r w:rsidR="00964AF6">
        <w:t>sub</w:t>
      </w:r>
      <w:r w:rsidRPr="006F2607">
        <w:t>clause 4.3.1.4.</w:t>
      </w:r>
    </w:p>
    <w:p w14:paraId="60A5853D" w14:textId="77777777" w:rsidR="00E77F2F" w:rsidRPr="006F2607" w:rsidRDefault="00E77F2F" w:rsidP="00E77F2F">
      <w:r w:rsidRPr="006F2607">
        <w:t xml:space="preserve">For the first possible raster location, </w:t>
      </w:r>
      <w:proofErr w:type="spellStart"/>
      <w:r w:rsidRPr="006F2607">
        <w:rPr>
          <w:i/>
        </w:rPr>
        <w:t>N</w:t>
      </w:r>
      <w:r w:rsidRPr="006F2607">
        <w:rPr>
          <w:vertAlign w:val="subscript"/>
        </w:rPr>
        <w:t>min</w:t>
      </w:r>
      <w:proofErr w:type="spellEnd"/>
      <w:r w:rsidRPr="006F2607">
        <w:t xml:space="preserve"> is the smallest integer satisfying</w:t>
      </w:r>
    </w:p>
    <w:p w14:paraId="48F55871" w14:textId="77777777" w:rsidR="00E77F2F" w:rsidRPr="006F2607" w:rsidRDefault="00E77F2F" w:rsidP="00AE078C">
      <w:pPr>
        <w:pStyle w:val="EQ"/>
        <w:rPr>
          <w:rFonts w:eastAsia="Times New Roman"/>
        </w:rPr>
      </w:pPr>
      <w:r w:rsidRPr="006F2607">
        <w:rPr>
          <w:noProof w:val="0"/>
        </w:rPr>
        <w:lastRenderedPageBreak/>
        <w:tab/>
      </w:r>
      <m:oMath>
        <m:sSub>
          <m:sSubPr>
            <m:ctrlPr>
              <w:rPr>
                <w:rFonts w:ascii="Cambria Math" w:hAnsi="Cambria Math"/>
              </w:rPr>
            </m:ctrlPr>
          </m:sSubPr>
          <m:e>
            <m:r>
              <w:rPr>
                <w:rFonts w:ascii="Cambria Math" w:hAnsi="Cambria Math"/>
              </w:rPr>
              <m:t>N</m:t>
            </m:r>
          </m:e>
          <m:sub>
            <m:r>
              <m:rPr>
                <m:sty m:val="p"/>
              </m:rPr>
              <w:rPr>
                <w:rFonts w:ascii="Cambria Math" w:hAnsi="Cambria Math"/>
              </w:rPr>
              <m:t>min</m:t>
            </m:r>
          </m:sub>
        </m:sSub>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d>
          <m:dPr>
            <m:ctrlPr>
              <w:rPr>
                <w:rFonts w:ascii="Cambria Math" w:hAnsi="Cambria Math"/>
              </w:rPr>
            </m:ctrlPr>
          </m:dPr>
          <m:e>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w:rPr>
                <w:rFonts w:ascii="Cambria Math" w:hAnsi="Cambria Math"/>
              </w:rPr>
              <m:t>-</m:t>
            </m:r>
            <m:r>
              <m:rPr>
                <m:sty m:val="p"/>
              </m:rPr>
              <w:rPr>
                <w:rFonts w:ascii="Cambria Math" w:hAnsi="Cambria Math"/>
              </w:rPr>
              <m:t>max⁡</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e>
        </m:d>
      </m:oMath>
    </w:p>
    <w:p w14:paraId="125F0C57" w14:textId="77777777" w:rsidR="00E77F2F" w:rsidRPr="006F2607" w:rsidRDefault="00E77F2F" w:rsidP="00E77F2F">
      <w:pPr>
        <w:rPr>
          <w:rFonts w:eastAsia="Times New Roman"/>
        </w:rPr>
      </w:pPr>
      <w:r w:rsidRPr="006F2607">
        <w:rPr>
          <w:rFonts w:eastAsia="Times New Roman"/>
        </w:rPr>
        <w:t>and the corresponding value of M (if defined and if multiple values are defined)</w:t>
      </w:r>
    </w:p>
    <w:p w14:paraId="636931F5" w14:textId="77777777" w:rsidR="00E77F2F" w:rsidRPr="006F2607" w:rsidRDefault="00E77F2F" w:rsidP="00AE078C">
      <w:pPr>
        <w:pStyle w:val="EQ"/>
      </w:pPr>
      <w:r w:rsidRPr="006F2607">
        <w:rPr>
          <w:rFonts w:eastAsia="Times New Roman"/>
          <w:noProof w:val="0"/>
        </w:rPr>
        <w:tab/>
      </w:r>
      <m:oMath>
        <m:r>
          <w:rPr>
            <w:rFonts w:ascii="Cambria Math" w:hAnsi="Cambria Math"/>
          </w:rPr>
          <m:t>M</m:t>
        </m:r>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d>
          <m:dPr>
            <m:ctrlPr>
              <w:rPr>
                <w:rFonts w:ascii="Cambria Math" w:hAnsi="Cambria Math"/>
                <w:i/>
              </w:rPr>
            </m:ctrlPr>
          </m:dPr>
          <m:e>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min</m:t>
                </m:r>
              </m:sub>
            </m:sSub>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e>
        </m:d>
      </m:oMath>
    </w:p>
    <w:p w14:paraId="1359D1CB" w14:textId="77777777" w:rsidR="00E77F2F" w:rsidRPr="006F2607" w:rsidRDefault="00E77F2F" w:rsidP="00E77F2F">
      <w:r w:rsidRPr="006F2607">
        <w:t xml:space="preserve">For the last possible raster location, </w:t>
      </w:r>
      <w:proofErr w:type="spellStart"/>
      <w:r w:rsidRPr="006F2607">
        <w:rPr>
          <w:i/>
        </w:rPr>
        <w:t>N</w:t>
      </w:r>
      <w:r w:rsidRPr="006F2607">
        <w:rPr>
          <w:vertAlign w:val="subscript"/>
        </w:rPr>
        <w:t>max</w:t>
      </w:r>
      <w:proofErr w:type="spellEnd"/>
      <w:r w:rsidRPr="006F2607">
        <w:t xml:space="preserve"> is the largest integer satisfying</w:t>
      </w:r>
    </w:p>
    <w:p w14:paraId="77D21CDA" w14:textId="77777777" w:rsidR="00E77F2F" w:rsidRPr="006F2607" w:rsidRDefault="00E77F2F" w:rsidP="00AE078C">
      <w:pPr>
        <w:pStyle w:val="EQ"/>
      </w:pPr>
      <w:r w:rsidRPr="006F2607">
        <w:rPr>
          <w:noProof w:val="0"/>
        </w:rPr>
        <w:tab/>
      </w:r>
      <m:oMath>
        <m:sSub>
          <m:sSubPr>
            <m:ctrlPr>
              <w:rPr>
                <w:rFonts w:ascii="Cambria Math" w:hAnsi="Cambria Math"/>
              </w:rPr>
            </m:ctrlPr>
          </m:sSubPr>
          <m:e>
            <m:r>
              <w:rPr>
                <w:rFonts w:ascii="Cambria Math" w:hAnsi="Cambria Math"/>
              </w:rPr>
              <m:t>N</m:t>
            </m:r>
          </m:e>
          <m:sub>
            <m:r>
              <m:rPr>
                <m:nor/>
              </m:rPr>
              <m:t>max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m:rPr>
                <m:nor/>
              </m:rPr>
              <m:t>min</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oMath>
    </w:p>
    <w:p w14:paraId="2675431D" w14:textId="77777777" w:rsidR="00E77F2F" w:rsidRPr="006F2607" w:rsidRDefault="00E77F2F" w:rsidP="00E77F2F">
      <w:pPr>
        <w:rPr>
          <w:rFonts w:eastAsia="Times New Roman"/>
        </w:rPr>
      </w:pPr>
      <w:r w:rsidRPr="006F2607">
        <w:rPr>
          <w:rFonts w:eastAsia="Times New Roman"/>
        </w:rPr>
        <w:t>and the corresponding value of M (if defined and if multiple values are defined)</w:t>
      </w:r>
    </w:p>
    <w:p w14:paraId="7B9C8207" w14:textId="77777777" w:rsidR="00E77F2F" w:rsidRPr="006F2607" w:rsidRDefault="00E77F2F" w:rsidP="00AE078C">
      <w:pPr>
        <w:pStyle w:val="EQ"/>
        <w:rPr>
          <w:rFonts w:eastAsia="Times New Roman"/>
        </w:rPr>
      </w:pPr>
      <w:r w:rsidRPr="006F2607">
        <w:rPr>
          <w:rFonts w:eastAsia="Times New Roman"/>
          <w:iCs/>
          <w:noProof w:val="0"/>
        </w:rPr>
        <w:tab/>
      </w:r>
      <m:oMath>
        <m:r>
          <w:rPr>
            <w:rFonts w:ascii="Cambria Math" w:hAnsi="Cambria Math"/>
          </w:rPr>
          <m:t>M</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max</m:t>
                </m:r>
              </m:sub>
            </m:sSub>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oMath>
    </w:p>
    <w:p w14:paraId="4F5ECF98" w14:textId="18B3A03B" w:rsidR="00E77F2F" w:rsidRPr="006F2607" w:rsidRDefault="00E77F2F" w:rsidP="00E77F2F">
      <w:r w:rsidRPr="006F2607">
        <w:t xml:space="preserve">For the frequency ranges in </w:t>
      </w:r>
      <w:r w:rsidR="00FE2049">
        <w:t>sub</w:t>
      </w:r>
      <w:r w:rsidRPr="006F2607">
        <w:t>clause 4.3.1.4, table 4.3.1.5-2 indicates the formulas used to compute the values of N and M (if necessary).</w:t>
      </w:r>
    </w:p>
    <w:p w14:paraId="034EECB7" w14:textId="77777777" w:rsidR="00E77F2F" w:rsidRPr="006F2607" w:rsidRDefault="00E77F2F" w:rsidP="00E77F2F">
      <w:pPr>
        <w:pStyle w:val="TH"/>
      </w:pPr>
      <w:r w:rsidRPr="006F2607">
        <w:t>Table 4.3.1.5-2: Formulas to compute the minimum and maximum values of GSCN</w:t>
      </w:r>
    </w:p>
    <w:tbl>
      <w:tblPr>
        <w:tblStyle w:val="TableGrid"/>
        <w:tblW w:w="0" w:type="auto"/>
        <w:tblLook w:val="04A0" w:firstRow="1" w:lastRow="0" w:firstColumn="1" w:lastColumn="0" w:noHBand="0" w:noVBand="1"/>
      </w:tblPr>
      <w:tblGrid>
        <w:gridCol w:w="1077"/>
        <w:gridCol w:w="1127"/>
        <w:gridCol w:w="1585"/>
        <w:gridCol w:w="5645"/>
      </w:tblGrid>
      <w:tr w:rsidR="006F2607" w:rsidRPr="006F2607" w14:paraId="7E56625A" w14:textId="77777777" w:rsidTr="00941C91">
        <w:tc>
          <w:tcPr>
            <w:tcW w:w="1077" w:type="dxa"/>
          </w:tcPr>
          <w:p w14:paraId="05DBCA94" w14:textId="77777777" w:rsidR="00E77F2F" w:rsidRPr="006F2607" w:rsidRDefault="00E77F2F" w:rsidP="00941C91">
            <w:pPr>
              <w:pStyle w:val="TAH"/>
            </w:pPr>
            <w:r w:rsidRPr="006F2607">
              <w:t>Type</w:t>
            </w:r>
          </w:p>
        </w:tc>
        <w:tc>
          <w:tcPr>
            <w:tcW w:w="1127" w:type="dxa"/>
          </w:tcPr>
          <w:p w14:paraId="5BF735AE" w14:textId="77777777" w:rsidR="00E77F2F" w:rsidRPr="006F2607" w:rsidRDefault="00E77F2F" w:rsidP="00941C91">
            <w:pPr>
              <w:pStyle w:val="TAH"/>
            </w:pPr>
            <w:r w:rsidRPr="006F2607">
              <w:t>Parameter</w:t>
            </w:r>
          </w:p>
        </w:tc>
        <w:tc>
          <w:tcPr>
            <w:tcW w:w="1585" w:type="dxa"/>
          </w:tcPr>
          <w:p w14:paraId="35D34199" w14:textId="77777777" w:rsidR="00E77F2F" w:rsidRPr="006F2607" w:rsidRDefault="00E77F2F" w:rsidP="00941C91">
            <w:pPr>
              <w:pStyle w:val="TAH"/>
            </w:pPr>
            <w:r w:rsidRPr="006F2607">
              <w:t>Range</w:t>
            </w:r>
          </w:p>
        </w:tc>
        <w:tc>
          <w:tcPr>
            <w:tcW w:w="5645" w:type="dxa"/>
          </w:tcPr>
          <w:p w14:paraId="04885CA2" w14:textId="77777777" w:rsidR="00E77F2F" w:rsidRPr="006F2607" w:rsidRDefault="00E77F2F" w:rsidP="00941C91">
            <w:pPr>
              <w:pStyle w:val="TAH"/>
            </w:pPr>
            <w:r w:rsidRPr="006F2607">
              <w:t>Formula</w:t>
            </w:r>
          </w:p>
        </w:tc>
      </w:tr>
      <w:tr w:rsidR="006F2607" w:rsidRPr="006F2607" w14:paraId="5C23135E" w14:textId="77777777" w:rsidTr="00941C91">
        <w:tc>
          <w:tcPr>
            <w:tcW w:w="1077" w:type="dxa"/>
            <w:vMerge w:val="restart"/>
          </w:tcPr>
          <w:p w14:paraId="53081D0A" w14:textId="77777777" w:rsidR="00E77F2F" w:rsidRPr="006F2607" w:rsidRDefault="00E77F2F" w:rsidP="00941C91">
            <w:pPr>
              <w:pStyle w:val="TAC"/>
            </w:pPr>
            <w:r w:rsidRPr="006F2607">
              <w:t xml:space="preserve">For </w:t>
            </w:r>
            <w:proofErr w:type="spellStart"/>
            <w:r w:rsidRPr="006F2607">
              <w:t>GSCNmin</w:t>
            </w:r>
            <w:proofErr w:type="spellEnd"/>
          </w:p>
        </w:tc>
        <w:tc>
          <w:tcPr>
            <w:tcW w:w="1127" w:type="dxa"/>
            <w:vMerge w:val="restart"/>
          </w:tcPr>
          <w:p w14:paraId="794EFCB2" w14:textId="77777777" w:rsidR="00E77F2F" w:rsidRPr="006F2607" w:rsidRDefault="00E77F2F" w:rsidP="00941C91">
            <w:pPr>
              <w:pStyle w:val="TAC"/>
            </w:pPr>
            <w:r w:rsidRPr="006F2607">
              <w:t>N (compute first)</w:t>
            </w:r>
          </w:p>
        </w:tc>
        <w:tc>
          <w:tcPr>
            <w:tcW w:w="1585" w:type="dxa"/>
          </w:tcPr>
          <w:p w14:paraId="6641205D" w14:textId="77777777" w:rsidR="00E77F2F" w:rsidRPr="006F2607" w:rsidRDefault="00E77F2F" w:rsidP="00941C91">
            <w:pPr>
              <w:pStyle w:val="TAC"/>
            </w:pPr>
            <w:r w:rsidRPr="006F2607">
              <w:t>0-3000 MHz</w:t>
            </w:r>
          </w:p>
        </w:tc>
        <w:tc>
          <w:tcPr>
            <w:tcW w:w="5645" w:type="dxa"/>
          </w:tcPr>
          <w:p w14:paraId="6B83789C" w14:textId="77777777" w:rsidR="00E77F2F" w:rsidRPr="006F2607"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m:rPr>
                            <m:nor/>
                          </m:rPr>
                          <m:t>max</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r>
                  <m:rPr>
                    <m:sty m:val="p"/>
                  </m:rPr>
                  <w:rPr>
                    <w:rFonts w:ascii="Cambria Math" w:hAnsi="Cambria Math"/>
                  </w:rPr>
                  <m:t>,</m:t>
                </m:r>
                <m:r>
                  <w:rPr>
                    <w:rFonts w:ascii="Cambria Math" w:hAnsi="Cambria Math"/>
                  </w:rPr>
                  <m:t>M</m:t>
                </m:r>
                <m:r>
                  <m:rPr>
                    <m:nor/>
                  </m:rPr>
                  <m:t>ϵ</m:t>
                </m:r>
                <m:d>
                  <m:dPr>
                    <m:begChr m:val="{"/>
                    <m:endChr m:val=""/>
                    <m:ctrlPr>
                      <w:rPr>
                        <w:rFonts w:ascii="Cambria Math" w:hAnsi="Cambria Math"/>
                      </w:rPr>
                    </m:ctrlPr>
                  </m:dPr>
                  <m:e>
                    <m:m>
                      <m:mPr>
                        <m:mcs>
                          <m:mc>
                            <m:mcPr>
                              <m:count m:val="2"/>
                              <m:mcJc m:val="center"/>
                            </m:mcPr>
                          </m:mc>
                        </m:mcs>
                        <m:ctrlPr>
                          <w:rPr>
                            <w:rFonts w:ascii="Cambria Math" w:hAnsi="Cambria Math"/>
                          </w:rPr>
                        </m:ctrlPr>
                      </m:mPr>
                      <m:mr>
                        <m:e>
                          <m:d>
                            <m:dPr>
                              <m:begChr m:val="{"/>
                              <m:endChr m:val="}"/>
                              <m:ctrlPr>
                                <w:rPr>
                                  <w:rFonts w:ascii="Cambria Math" w:hAnsi="Cambria Math"/>
                                </w:rPr>
                              </m:ctrlPr>
                            </m:dPr>
                            <m:e>
                              <m:r>
                                <m:rPr>
                                  <m:sty m:val="p"/>
                                </m:rPr>
                                <w:rPr>
                                  <w:rFonts w:ascii="Cambria Math" w:hAnsi="Cambria Math"/>
                                </w:rPr>
                                <m:t>1,3,5</m:t>
                              </m:r>
                            </m:e>
                          </m:d>
                        </m:e>
                        <m:e/>
                      </m:mr>
                      <m:mr>
                        <m:e>
                          <m:d>
                            <m:dPr>
                              <m:begChr m:val="{"/>
                              <m:endChr m:val="}"/>
                              <m:ctrlPr>
                                <w:rPr>
                                  <w:rFonts w:ascii="Cambria Math" w:hAnsi="Cambria Math"/>
                                </w:rPr>
                              </m:ctrlPr>
                            </m:dPr>
                            <m:e>
                              <m:r>
                                <m:rPr>
                                  <m:sty m:val="p"/>
                                </m:rPr>
                                <w:rPr>
                                  <w:rFonts w:ascii="Cambria Math" w:hAnsi="Cambria Math"/>
                                </w:rPr>
                                <m:t>3</m:t>
                              </m:r>
                            </m:e>
                          </m:d>
                        </m:e>
                        <m:e>
                          <m:r>
                            <w:rPr>
                              <w:rFonts w:ascii="Cambria Math" w:hAnsi="Cambria Math"/>
                            </w:rPr>
                            <m:t>Note</m:t>
                          </m:r>
                        </m:e>
                      </m:mr>
                    </m:m>
                  </m:e>
                </m:d>
              </m:oMath>
            </m:oMathPara>
          </w:p>
        </w:tc>
      </w:tr>
      <w:tr w:rsidR="006F2607" w:rsidRPr="004C2723" w14:paraId="212D923D" w14:textId="77777777" w:rsidTr="00941C91">
        <w:tc>
          <w:tcPr>
            <w:tcW w:w="1077" w:type="dxa"/>
            <w:vMerge/>
          </w:tcPr>
          <w:p w14:paraId="48AAE8F8" w14:textId="77777777" w:rsidR="00E77F2F" w:rsidRPr="006F2607" w:rsidRDefault="00E77F2F" w:rsidP="00941C91">
            <w:pPr>
              <w:pStyle w:val="TAC"/>
              <w:rPr>
                <w:lang w:eastAsia="x-none"/>
              </w:rPr>
            </w:pPr>
          </w:p>
        </w:tc>
        <w:tc>
          <w:tcPr>
            <w:tcW w:w="1127" w:type="dxa"/>
            <w:vMerge/>
          </w:tcPr>
          <w:p w14:paraId="5FB85A8B" w14:textId="77777777" w:rsidR="00E77F2F" w:rsidRPr="006F2607" w:rsidRDefault="00E77F2F" w:rsidP="00941C91">
            <w:pPr>
              <w:pStyle w:val="TAC"/>
              <w:rPr>
                <w:lang w:eastAsia="x-none"/>
              </w:rPr>
            </w:pPr>
          </w:p>
        </w:tc>
        <w:tc>
          <w:tcPr>
            <w:tcW w:w="1585" w:type="dxa"/>
          </w:tcPr>
          <w:p w14:paraId="3E766847" w14:textId="77777777" w:rsidR="00E77F2F" w:rsidRPr="006F2607" w:rsidRDefault="00E77F2F" w:rsidP="00941C91">
            <w:pPr>
              <w:pStyle w:val="TAC"/>
            </w:pPr>
            <w:r w:rsidRPr="006F2607">
              <w:t>≥ 3000 MHz</w:t>
            </w:r>
          </w:p>
        </w:tc>
        <w:tc>
          <w:tcPr>
            <w:tcW w:w="5645" w:type="dxa"/>
          </w:tcPr>
          <w:p w14:paraId="5F8B4734" w14:textId="77777777" w:rsidR="00E77F2F" w:rsidRPr="004C2723" w:rsidRDefault="00E77F2F" w:rsidP="00941C91">
            <w:pPr>
              <w:pStyle w:val="TAC"/>
              <w:rPr>
                <w:lang w:val="sv-SE"/>
              </w:rPr>
            </w:pPr>
            <m:oMathPara>
              <m:oMath>
                <m:r>
                  <w:rPr>
                    <w:rFonts w:ascii="Cambria Math" w:hAnsi="Cambria Math"/>
                  </w:rPr>
                  <m:t>N</m:t>
                </m:r>
                <m:r>
                  <m:rPr>
                    <m:sty m:val="p"/>
                  </m:rPr>
                  <w:rPr>
                    <w:rFonts w:ascii="Cambria Math" w:hAnsi="Cambria Math"/>
                    <w:lang w:val="sv-SE"/>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w:rPr>
                                <w:lang w:val="sv-SE"/>
                              </w:rPr>
                              <m:t>min</m:t>
                            </m:r>
                          </m:sub>
                        </m:sSub>
                        <m:r>
                          <m:rPr>
                            <m:sty m:val="p"/>
                          </m:rPr>
                          <w:rPr>
                            <w:rFonts w:ascii="Cambria Math" w:hAnsi="Cambria Math"/>
                            <w:lang w:val="sv-SE"/>
                          </w:rPr>
                          <m:t>-</m:t>
                        </m:r>
                        <m:sSub>
                          <m:sSubPr>
                            <m:ctrlPr>
                              <w:rPr>
                                <w:rFonts w:ascii="Cambria Math" w:hAnsi="Cambria Math"/>
                              </w:rPr>
                            </m:ctrlPr>
                          </m:sSubPr>
                          <m:e>
                            <m:r>
                              <w:rPr>
                                <w:rFonts w:ascii="Cambria Math" w:hAnsi="Cambria Math"/>
                              </w:rPr>
                              <m:t>F</m:t>
                            </m:r>
                          </m:e>
                          <m:sub>
                            <m:r>
                              <m:rPr>
                                <m:nor/>
                              </m:rPr>
                              <w:rPr>
                                <w:lang w:val="sv-SE"/>
                              </w:rPr>
                              <m:t>low</m:t>
                            </m:r>
                          </m:sub>
                        </m:sSub>
                      </m:num>
                      <m:den>
                        <m:sSub>
                          <m:sSubPr>
                            <m:ctrlPr>
                              <w:rPr>
                                <w:rFonts w:ascii="Cambria Math" w:hAnsi="Cambria Math"/>
                              </w:rPr>
                            </m:ctrlPr>
                          </m:sSubPr>
                          <m:e>
                            <m:r>
                              <m:rPr>
                                <m:sty m:val="p"/>
                              </m:rPr>
                              <w:rPr>
                                <w:rFonts w:ascii="Cambria Math" w:hAnsi="Cambria Math"/>
                                <w:lang w:val="sv-SE"/>
                              </w:rPr>
                              <m:t>∆</m:t>
                            </m:r>
                            <m:r>
                              <w:rPr>
                                <w:rFonts w:ascii="Cambria Math" w:hAnsi="Cambria Math"/>
                              </w:rPr>
                              <m:t>F</m:t>
                            </m:r>
                          </m:e>
                          <m:sub>
                            <m:r>
                              <m:rPr>
                                <m:nor/>
                              </m:rPr>
                              <w:rPr>
                                <w:lang w:val="sv-SE"/>
                              </w:rPr>
                              <m:t>raster</m:t>
                            </m:r>
                          </m:sub>
                        </m:sSub>
                      </m:den>
                    </m:f>
                  </m:e>
                </m:d>
              </m:oMath>
            </m:oMathPara>
          </w:p>
        </w:tc>
      </w:tr>
      <w:tr w:rsidR="006F2607" w:rsidRPr="006F2607" w14:paraId="579F4DD9" w14:textId="77777777" w:rsidTr="00941C91">
        <w:tc>
          <w:tcPr>
            <w:tcW w:w="1077" w:type="dxa"/>
            <w:vMerge/>
          </w:tcPr>
          <w:p w14:paraId="6C4FDF63" w14:textId="77777777" w:rsidR="00E77F2F" w:rsidRPr="004C2723" w:rsidRDefault="00E77F2F" w:rsidP="00941C91">
            <w:pPr>
              <w:pStyle w:val="TAC"/>
              <w:rPr>
                <w:lang w:val="sv-SE" w:eastAsia="x-none"/>
              </w:rPr>
            </w:pPr>
          </w:p>
        </w:tc>
        <w:tc>
          <w:tcPr>
            <w:tcW w:w="1127" w:type="dxa"/>
            <w:vMerge w:val="restart"/>
          </w:tcPr>
          <w:p w14:paraId="4F39BFC4" w14:textId="77777777" w:rsidR="00E77F2F" w:rsidRPr="006F2607" w:rsidRDefault="00E77F2F" w:rsidP="00941C91">
            <w:pPr>
              <w:pStyle w:val="TAC"/>
            </w:pPr>
            <w:r w:rsidRPr="006F2607">
              <w:t>M</w:t>
            </w:r>
          </w:p>
        </w:tc>
        <w:tc>
          <w:tcPr>
            <w:tcW w:w="1585" w:type="dxa"/>
          </w:tcPr>
          <w:p w14:paraId="757EA422" w14:textId="77777777" w:rsidR="00E77F2F" w:rsidRPr="006F2607" w:rsidRDefault="00E77F2F" w:rsidP="00941C91">
            <w:pPr>
              <w:pStyle w:val="TAC"/>
            </w:pPr>
            <w:r w:rsidRPr="006F2607">
              <w:t>0-3000 MHz</w:t>
            </w:r>
          </w:p>
        </w:tc>
        <w:tc>
          <w:tcPr>
            <w:tcW w:w="5645" w:type="dxa"/>
          </w:tcPr>
          <w:p w14:paraId="166B95B4" w14:textId="77777777" w:rsidR="00E77F2F" w:rsidRPr="006F2607" w:rsidRDefault="00E77F2F" w:rsidP="00941C91">
            <w:pPr>
              <w:pStyle w:val="TAC"/>
            </w:pPr>
            <m:oMathPara>
              <m:oMath>
                <m:r>
                  <w:rPr>
                    <w:rFonts w:ascii="Cambria Math" w:hAnsi="Cambria Math" w:hint="eastAsia"/>
                  </w:rPr>
                  <m:t>M</m:t>
                </m:r>
                <m:r>
                  <w:rPr>
                    <w:rFonts w:ascii="Cambria Math" w:hAnsi="Cambria Math" w:hint="eastAsia"/>
                  </w:rPr>
                  <m:t>'</m:t>
                </m:r>
                <m:r>
                  <m:rPr>
                    <m:sty m:val="p"/>
                  </m:rPr>
                  <w:rPr>
                    <w:rFonts w:ascii="Cambria Math" w:hAnsi="Cambria Math"/>
                  </w:rPr>
                  <m:t>=</m:t>
                </m:r>
                <m:r>
                  <m:rPr>
                    <m:nor/>
                  </m:rPr>
                  <m:t>max</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e>
                    </m:d>
                    <m:r>
                      <m:rPr>
                        <m:sty m:val="p"/>
                      </m:rPr>
                      <w:rPr>
                        <w:rFonts w:ascii="Cambria Math" w:hAnsi="Cambria Math"/>
                      </w:rPr>
                      <m:t>,1</m:t>
                    </m:r>
                  </m:e>
                </m:d>
              </m:oMath>
            </m:oMathPara>
          </w:p>
          <w:p w14:paraId="1DD62770" w14:textId="77777777" w:rsidR="00E77F2F" w:rsidRPr="006F2607" w:rsidRDefault="00E77F2F" w:rsidP="00941C91">
            <w:pPr>
              <w:pStyle w:val="TAC"/>
              <w:rPr>
                <w:rFonts w:ascii="Cambria Math" w:hAnsi="Cambria Math"/>
                <w:i/>
                <w:lang w:eastAsia="x-none"/>
              </w:rPr>
            </w:pPr>
            <m:oMathPara>
              <m:oMath>
                <m:r>
                  <w:rPr>
                    <w:rFonts w:ascii="Cambria Math" w:hAnsi="Cambria Math"/>
                  </w:rPr>
                  <m:t>M</m:t>
                </m:r>
                <m:r>
                  <m:rPr>
                    <m:sty m:val="p"/>
                  </m:rP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hint="eastAsia"/>
                      </w:rPr>
                      <m:t>'</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hint="eastAsia"/>
                          </w:rPr>
                          <m:t>'</m:t>
                        </m:r>
                      </m:sup>
                    </m:sSup>
                    <m:r>
                      <w:rPr>
                        <w:rFonts w:ascii="Cambria Math" w:hAnsi="Cambria Math"/>
                      </w:rPr>
                      <m:t>+1</m:t>
                    </m:r>
                  </m:e>
                </m:d>
                <m:r>
                  <m:rPr>
                    <m:nor/>
                  </m:rPr>
                  <w:rPr>
                    <w:rFonts w:ascii="Cambria Math" w:hAnsi="Cambria Math"/>
                  </w:rPr>
                  <m:t>mod</m:t>
                </m:r>
                <m:r>
                  <w:rPr>
                    <w:rFonts w:ascii="Cambria Math" w:hAnsi="Cambria Math"/>
                  </w:rPr>
                  <m:t>2</m:t>
                </m:r>
              </m:oMath>
            </m:oMathPara>
          </w:p>
        </w:tc>
      </w:tr>
      <w:tr w:rsidR="006F2607" w:rsidRPr="006F2607" w14:paraId="38EB22D4" w14:textId="77777777" w:rsidTr="00941C91">
        <w:tc>
          <w:tcPr>
            <w:tcW w:w="1077" w:type="dxa"/>
            <w:vMerge/>
          </w:tcPr>
          <w:p w14:paraId="157A6191" w14:textId="77777777" w:rsidR="00E77F2F" w:rsidRPr="006F2607" w:rsidRDefault="00E77F2F" w:rsidP="00941C91">
            <w:pPr>
              <w:pStyle w:val="TAC"/>
              <w:rPr>
                <w:lang w:eastAsia="x-none"/>
              </w:rPr>
            </w:pPr>
          </w:p>
        </w:tc>
        <w:tc>
          <w:tcPr>
            <w:tcW w:w="1127" w:type="dxa"/>
            <w:vMerge/>
          </w:tcPr>
          <w:p w14:paraId="12FDA217" w14:textId="77777777" w:rsidR="00E77F2F" w:rsidRPr="006F2607" w:rsidRDefault="00E77F2F" w:rsidP="00941C91">
            <w:pPr>
              <w:pStyle w:val="TAC"/>
              <w:rPr>
                <w:lang w:eastAsia="x-none"/>
              </w:rPr>
            </w:pPr>
          </w:p>
        </w:tc>
        <w:tc>
          <w:tcPr>
            <w:tcW w:w="1585" w:type="dxa"/>
          </w:tcPr>
          <w:p w14:paraId="273FF87D" w14:textId="77777777" w:rsidR="00E77F2F" w:rsidRPr="006F2607" w:rsidRDefault="00E77F2F" w:rsidP="00941C91">
            <w:pPr>
              <w:pStyle w:val="TAC"/>
            </w:pPr>
            <w:r w:rsidRPr="006F2607">
              <w:t>0-3000 MHz, NOTE</w:t>
            </w:r>
          </w:p>
        </w:tc>
        <w:tc>
          <w:tcPr>
            <w:tcW w:w="5645" w:type="dxa"/>
          </w:tcPr>
          <w:p w14:paraId="5C2CACB9" w14:textId="77777777" w:rsidR="00E77F2F" w:rsidRPr="006F2607" w:rsidRDefault="00E77F2F" w:rsidP="00941C91">
            <w:pPr>
              <w:pStyle w:val="TAC"/>
            </w:pPr>
            <w:r w:rsidRPr="006F2607">
              <w:t>3</w:t>
            </w:r>
          </w:p>
        </w:tc>
      </w:tr>
      <w:tr w:rsidR="006F2607" w:rsidRPr="006F2607" w14:paraId="1DA2B27E" w14:textId="77777777" w:rsidTr="00941C91">
        <w:tc>
          <w:tcPr>
            <w:tcW w:w="1077" w:type="dxa"/>
            <w:vMerge/>
          </w:tcPr>
          <w:p w14:paraId="2FA3EEE4" w14:textId="77777777" w:rsidR="00E77F2F" w:rsidRPr="006F2607" w:rsidRDefault="00E77F2F" w:rsidP="00941C91">
            <w:pPr>
              <w:pStyle w:val="TAC"/>
              <w:rPr>
                <w:lang w:eastAsia="x-none"/>
              </w:rPr>
            </w:pPr>
          </w:p>
        </w:tc>
        <w:tc>
          <w:tcPr>
            <w:tcW w:w="1127" w:type="dxa"/>
            <w:vMerge/>
          </w:tcPr>
          <w:p w14:paraId="3F106C6E" w14:textId="77777777" w:rsidR="00E77F2F" w:rsidRPr="006F2607" w:rsidRDefault="00E77F2F" w:rsidP="00941C91">
            <w:pPr>
              <w:pStyle w:val="TAC"/>
              <w:rPr>
                <w:lang w:eastAsia="x-none"/>
              </w:rPr>
            </w:pPr>
          </w:p>
        </w:tc>
        <w:tc>
          <w:tcPr>
            <w:tcW w:w="1585" w:type="dxa"/>
          </w:tcPr>
          <w:p w14:paraId="741C9C5D" w14:textId="77777777" w:rsidR="00E77F2F" w:rsidRPr="006F2607" w:rsidRDefault="00E77F2F" w:rsidP="00941C91">
            <w:pPr>
              <w:pStyle w:val="TAC"/>
            </w:pPr>
            <w:r w:rsidRPr="006F2607">
              <w:t>≥ 3000 MHz</w:t>
            </w:r>
          </w:p>
        </w:tc>
        <w:tc>
          <w:tcPr>
            <w:tcW w:w="5645" w:type="dxa"/>
          </w:tcPr>
          <w:p w14:paraId="08A784EA" w14:textId="77777777" w:rsidR="00E77F2F" w:rsidRPr="006F2607" w:rsidRDefault="00E77F2F" w:rsidP="00941C91">
            <w:pPr>
              <w:pStyle w:val="TAC"/>
            </w:pPr>
            <w:r w:rsidRPr="006F2607">
              <w:t>N/A</w:t>
            </w:r>
          </w:p>
        </w:tc>
      </w:tr>
      <w:tr w:rsidR="006F2607" w:rsidRPr="006F2607" w14:paraId="23782D83" w14:textId="77777777" w:rsidTr="00941C91">
        <w:tc>
          <w:tcPr>
            <w:tcW w:w="1077" w:type="dxa"/>
            <w:vMerge w:val="restart"/>
          </w:tcPr>
          <w:p w14:paraId="05A64912" w14:textId="77777777" w:rsidR="00E77F2F" w:rsidRPr="006F2607" w:rsidRDefault="00E77F2F" w:rsidP="00941C91">
            <w:pPr>
              <w:pStyle w:val="TAC"/>
            </w:pPr>
            <w:r w:rsidRPr="006F2607">
              <w:t xml:space="preserve">For </w:t>
            </w:r>
            <w:proofErr w:type="spellStart"/>
            <w:r w:rsidRPr="006F2607">
              <w:t>GSCNmax</w:t>
            </w:r>
            <w:proofErr w:type="spellEnd"/>
          </w:p>
        </w:tc>
        <w:tc>
          <w:tcPr>
            <w:tcW w:w="1127" w:type="dxa"/>
            <w:vMerge w:val="restart"/>
          </w:tcPr>
          <w:p w14:paraId="574DDAFB" w14:textId="77777777" w:rsidR="00E77F2F" w:rsidRPr="006F2607" w:rsidRDefault="00E77F2F" w:rsidP="00941C91">
            <w:pPr>
              <w:pStyle w:val="TAC"/>
            </w:pPr>
            <w:r w:rsidRPr="006F2607">
              <w:t>N (compute first)</w:t>
            </w:r>
          </w:p>
        </w:tc>
        <w:tc>
          <w:tcPr>
            <w:tcW w:w="1585" w:type="dxa"/>
          </w:tcPr>
          <w:p w14:paraId="60D6A5CD" w14:textId="77777777" w:rsidR="00E77F2F" w:rsidRPr="006F2607" w:rsidRDefault="00E77F2F" w:rsidP="00941C91">
            <w:pPr>
              <w:pStyle w:val="TAC"/>
            </w:pPr>
            <w:r w:rsidRPr="006F2607">
              <w:t>0-3000 MHz</w:t>
            </w:r>
          </w:p>
        </w:tc>
        <w:tc>
          <w:tcPr>
            <w:tcW w:w="5645" w:type="dxa"/>
          </w:tcPr>
          <w:p w14:paraId="25A3826A" w14:textId="77777777" w:rsidR="00E77F2F" w:rsidRPr="006F2607"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m:rPr>
                                <m:nor/>
                              </m:rPr>
                              <m:t>min</m:t>
                            </m:r>
                            <m:d>
                              <m:dPr>
                                <m:ctrlPr>
                                  <w:rPr>
                                    <w:rFonts w:ascii="Cambria Math" w:hAnsi="Cambria Math"/>
                                  </w:rPr>
                                </m:ctrlPr>
                              </m:dPr>
                              <m:e>
                                <m:r>
                                  <w:rPr>
                                    <w:rFonts w:ascii="Cambria Math" w:hAnsi="Cambria Math"/>
                                  </w:rPr>
                                  <m:t>M</m:t>
                                </m:r>
                              </m:e>
                            </m:d>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r>
                  <m:rPr>
                    <m:sty m:val="p"/>
                  </m:rPr>
                  <w:rPr>
                    <w:rFonts w:ascii="Cambria Math" w:hAnsi="Cambria Math"/>
                  </w:rPr>
                  <m:t>,</m:t>
                </m:r>
                <m:r>
                  <w:rPr>
                    <w:rFonts w:ascii="Cambria Math" w:hAnsi="Cambria Math"/>
                  </w:rPr>
                  <m:t>M</m:t>
                </m:r>
                <m:r>
                  <m:rPr>
                    <m:nor/>
                  </m:rPr>
                  <m:t>ϵ</m:t>
                </m:r>
                <m:d>
                  <m:dPr>
                    <m:begChr m:val="{"/>
                    <m:endChr m:val=""/>
                    <m:ctrlPr>
                      <w:rPr>
                        <w:rFonts w:ascii="Cambria Math" w:hAnsi="Cambria Math"/>
                      </w:rPr>
                    </m:ctrlPr>
                  </m:dPr>
                  <m:e>
                    <m:m>
                      <m:mPr>
                        <m:mcs>
                          <m:mc>
                            <m:mcPr>
                              <m:count m:val="2"/>
                              <m:mcJc m:val="center"/>
                            </m:mcPr>
                          </m:mc>
                        </m:mcs>
                        <m:ctrlPr>
                          <w:rPr>
                            <w:rFonts w:ascii="Cambria Math" w:hAnsi="Cambria Math"/>
                          </w:rPr>
                        </m:ctrlPr>
                      </m:mPr>
                      <m:mr>
                        <m:e>
                          <m:d>
                            <m:dPr>
                              <m:begChr m:val="{"/>
                              <m:endChr m:val="}"/>
                              <m:ctrlPr>
                                <w:rPr>
                                  <w:rFonts w:ascii="Cambria Math" w:hAnsi="Cambria Math"/>
                                </w:rPr>
                              </m:ctrlPr>
                            </m:dPr>
                            <m:e>
                              <m:r>
                                <m:rPr>
                                  <m:sty m:val="p"/>
                                </m:rPr>
                                <w:rPr>
                                  <w:rFonts w:ascii="Cambria Math" w:hAnsi="Cambria Math"/>
                                </w:rPr>
                                <m:t>1,3,5</m:t>
                              </m:r>
                            </m:e>
                          </m:d>
                        </m:e>
                        <m:e/>
                      </m:mr>
                      <m:mr>
                        <m:e>
                          <m:d>
                            <m:dPr>
                              <m:begChr m:val="{"/>
                              <m:endChr m:val="}"/>
                              <m:ctrlPr>
                                <w:rPr>
                                  <w:rFonts w:ascii="Cambria Math" w:hAnsi="Cambria Math"/>
                                </w:rPr>
                              </m:ctrlPr>
                            </m:dPr>
                            <m:e>
                              <m:r>
                                <m:rPr>
                                  <m:sty m:val="p"/>
                                </m:rPr>
                                <w:rPr>
                                  <w:rFonts w:ascii="Cambria Math" w:hAnsi="Cambria Math"/>
                                </w:rPr>
                                <m:t>3</m:t>
                              </m:r>
                            </m:e>
                          </m:d>
                        </m:e>
                        <m:e>
                          <m:r>
                            <w:rPr>
                              <w:rFonts w:ascii="Cambria Math" w:hAnsi="Cambria Math"/>
                            </w:rPr>
                            <m:t>Note</m:t>
                          </m:r>
                          <m:r>
                            <m:rPr>
                              <m:sty m:val="p"/>
                            </m:rPr>
                            <w:rPr>
                              <w:rFonts w:ascii="Cambria Math" w:hAnsi="Cambria Math"/>
                            </w:rPr>
                            <m:t xml:space="preserve"> </m:t>
                          </m:r>
                        </m:e>
                      </m:mr>
                    </m:m>
                  </m:e>
                </m:d>
              </m:oMath>
            </m:oMathPara>
          </w:p>
        </w:tc>
      </w:tr>
      <w:tr w:rsidR="006F2607" w:rsidRPr="006F2607" w14:paraId="1D4D7914" w14:textId="77777777" w:rsidTr="00941C91">
        <w:tc>
          <w:tcPr>
            <w:tcW w:w="1077" w:type="dxa"/>
            <w:vMerge/>
          </w:tcPr>
          <w:p w14:paraId="5476BABA" w14:textId="77777777" w:rsidR="00E77F2F" w:rsidRPr="006F2607" w:rsidRDefault="00E77F2F" w:rsidP="00941C91">
            <w:pPr>
              <w:pStyle w:val="TAC"/>
              <w:rPr>
                <w:lang w:eastAsia="x-none"/>
              </w:rPr>
            </w:pPr>
          </w:p>
        </w:tc>
        <w:tc>
          <w:tcPr>
            <w:tcW w:w="1127" w:type="dxa"/>
            <w:vMerge/>
          </w:tcPr>
          <w:p w14:paraId="69E65DFD" w14:textId="77777777" w:rsidR="00E77F2F" w:rsidRPr="006F2607" w:rsidRDefault="00E77F2F" w:rsidP="00941C91">
            <w:pPr>
              <w:pStyle w:val="TAC"/>
              <w:rPr>
                <w:lang w:eastAsia="x-none"/>
              </w:rPr>
            </w:pPr>
          </w:p>
        </w:tc>
        <w:tc>
          <w:tcPr>
            <w:tcW w:w="1585" w:type="dxa"/>
          </w:tcPr>
          <w:p w14:paraId="45B0ACBE" w14:textId="77777777" w:rsidR="00E77F2F" w:rsidRPr="006F2607" w:rsidRDefault="00E77F2F" w:rsidP="00941C91">
            <w:pPr>
              <w:pStyle w:val="TAC"/>
            </w:pPr>
            <w:r w:rsidRPr="006F2607">
              <w:t>≥ 3000 MHz</w:t>
            </w:r>
          </w:p>
        </w:tc>
        <w:tc>
          <w:tcPr>
            <w:tcW w:w="5645" w:type="dxa"/>
          </w:tcPr>
          <w:p w14:paraId="25DFDC34" w14:textId="77777777" w:rsidR="00E77F2F" w:rsidRPr="006F2607"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oMath>
            </m:oMathPara>
          </w:p>
        </w:tc>
      </w:tr>
      <w:tr w:rsidR="006F2607" w:rsidRPr="006F2607" w14:paraId="07C8B773" w14:textId="77777777" w:rsidTr="00941C91">
        <w:tc>
          <w:tcPr>
            <w:tcW w:w="1077" w:type="dxa"/>
            <w:vMerge/>
          </w:tcPr>
          <w:p w14:paraId="402AA7AB" w14:textId="77777777" w:rsidR="00E77F2F" w:rsidRPr="006F2607" w:rsidRDefault="00E77F2F" w:rsidP="00941C91">
            <w:pPr>
              <w:pStyle w:val="TAC"/>
              <w:rPr>
                <w:lang w:eastAsia="x-none"/>
              </w:rPr>
            </w:pPr>
          </w:p>
        </w:tc>
        <w:tc>
          <w:tcPr>
            <w:tcW w:w="1127" w:type="dxa"/>
            <w:vMerge w:val="restart"/>
          </w:tcPr>
          <w:p w14:paraId="3F6F15D3" w14:textId="77777777" w:rsidR="00E77F2F" w:rsidRPr="006F2607" w:rsidRDefault="00E77F2F" w:rsidP="00941C91">
            <w:pPr>
              <w:pStyle w:val="TAC"/>
            </w:pPr>
            <w:r w:rsidRPr="006F2607">
              <w:t>M</w:t>
            </w:r>
          </w:p>
        </w:tc>
        <w:tc>
          <w:tcPr>
            <w:tcW w:w="1585" w:type="dxa"/>
          </w:tcPr>
          <w:p w14:paraId="23A51D2A" w14:textId="77777777" w:rsidR="00E77F2F" w:rsidRPr="006F2607" w:rsidRDefault="00E77F2F" w:rsidP="00941C91">
            <w:pPr>
              <w:pStyle w:val="TAC"/>
            </w:pPr>
            <w:r w:rsidRPr="006F2607">
              <w:t>0-3000 MHz</w:t>
            </w:r>
          </w:p>
        </w:tc>
        <w:tc>
          <w:tcPr>
            <w:tcW w:w="5645" w:type="dxa"/>
          </w:tcPr>
          <w:p w14:paraId="105CA21D" w14:textId="77777777" w:rsidR="00E77F2F" w:rsidRPr="006F2607" w:rsidRDefault="00E77F2F" w:rsidP="00941C91">
            <w:pPr>
              <w:pStyle w:val="TAC"/>
            </w:pPr>
            <m:oMathPara>
              <m:oMath>
                <m:r>
                  <w:rPr>
                    <w:rFonts w:ascii="Cambria Math" w:hAnsi="Cambria Math"/>
                  </w:rPr>
                  <m:t>M</m:t>
                </m:r>
                <m:r>
                  <m:rPr>
                    <m:sty m:val="p"/>
                  </m:rPr>
                  <w:rPr>
                    <w:rFonts w:ascii="Cambria Math" w:hAnsi="Cambria Math"/>
                  </w:rPr>
                  <m:t>=</m:t>
                </m:r>
                <m:r>
                  <m:rPr>
                    <m:nor/>
                  </m:rPr>
                  <m:t>min</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e>
                    </m:d>
                    <m:r>
                      <m:rPr>
                        <m:sty m:val="p"/>
                      </m:rPr>
                      <w:rPr>
                        <w:rFonts w:ascii="Cambria Math" w:hAnsi="Cambria Math"/>
                      </w:rPr>
                      <m:t>,5</m:t>
                    </m:r>
                  </m:e>
                </m:d>
              </m:oMath>
            </m:oMathPara>
          </w:p>
          <w:p w14:paraId="53452D7E" w14:textId="77777777" w:rsidR="00E77F2F" w:rsidRPr="006F2607" w:rsidRDefault="00E77F2F" w:rsidP="00941C91">
            <w:pPr>
              <w:pStyle w:val="TAC"/>
            </w:pPr>
            <m:oMathPara>
              <m:oMath>
                <m:r>
                  <w:rPr>
                    <w:rFonts w:ascii="Cambria Math" w:hAnsi="Cambria Math"/>
                  </w:rPr>
                  <m:t>M</m:t>
                </m:r>
                <m:r>
                  <m:rPr>
                    <m:sty m:val="p"/>
                  </m:rP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hint="eastAsia"/>
                      </w:rPr>
                      <m:t>'</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hint="eastAsia"/>
                          </w:rPr>
                          <m:t>'</m:t>
                        </m:r>
                      </m:sup>
                    </m:sSup>
                    <m:r>
                      <w:rPr>
                        <w:rFonts w:ascii="Cambria Math" w:hAnsi="Cambria Math"/>
                      </w:rPr>
                      <m:t>+1</m:t>
                    </m:r>
                  </m:e>
                </m:d>
                <m:r>
                  <m:rPr>
                    <m:nor/>
                  </m:rPr>
                  <w:rPr>
                    <w:rFonts w:ascii="Cambria Math" w:hAnsi="Cambria Math"/>
                  </w:rPr>
                  <m:t>mod</m:t>
                </m:r>
                <m:r>
                  <w:rPr>
                    <w:rFonts w:ascii="Cambria Math" w:hAnsi="Cambria Math"/>
                  </w:rPr>
                  <m:t>2</m:t>
                </m:r>
              </m:oMath>
            </m:oMathPara>
          </w:p>
        </w:tc>
      </w:tr>
      <w:tr w:rsidR="006F2607" w:rsidRPr="006F2607" w14:paraId="7DCE2013" w14:textId="77777777" w:rsidTr="00941C91">
        <w:tc>
          <w:tcPr>
            <w:tcW w:w="1077" w:type="dxa"/>
            <w:vMerge/>
          </w:tcPr>
          <w:p w14:paraId="3A326336" w14:textId="77777777" w:rsidR="00E77F2F" w:rsidRPr="006F2607" w:rsidRDefault="00E77F2F" w:rsidP="00941C91">
            <w:pPr>
              <w:pStyle w:val="TableCell"/>
            </w:pPr>
          </w:p>
        </w:tc>
        <w:tc>
          <w:tcPr>
            <w:tcW w:w="1127" w:type="dxa"/>
            <w:vMerge/>
          </w:tcPr>
          <w:p w14:paraId="3A14DD71" w14:textId="77777777" w:rsidR="00E77F2F" w:rsidRPr="006F2607" w:rsidRDefault="00E77F2F" w:rsidP="00941C91">
            <w:pPr>
              <w:pStyle w:val="TableCell"/>
              <w:rPr>
                <w:i/>
              </w:rPr>
            </w:pPr>
          </w:p>
        </w:tc>
        <w:tc>
          <w:tcPr>
            <w:tcW w:w="1585" w:type="dxa"/>
          </w:tcPr>
          <w:p w14:paraId="4D801530" w14:textId="77777777" w:rsidR="00E77F2F" w:rsidRPr="006F2607" w:rsidRDefault="00E77F2F" w:rsidP="00941C91">
            <w:pPr>
              <w:pStyle w:val="TAC"/>
            </w:pPr>
            <w:r w:rsidRPr="006F2607">
              <w:t>0-3000 MHz, NOTE</w:t>
            </w:r>
          </w:p>
        </w:tc>
        <w:tc>
          <w:tcPr>
            <w:tcW w:w="5645" w:type="dxa"/>
          </w:tcPr>
          <w:p w14:paraId="45B9A3CF" w14:textId="77777777" w:rsidR="00E77F2F" w:rsidRPr="006F2607" w:rsidRDefault="00E77F2F" w:rsidP="00941C91">
            <w:pPr>
              <w:pStyle w:val="TAC"/>
            </w:pPr>
            <w:r w:rsidRPr="006F2607">
              <w:t>3</w:t>
            </w:r>
          </w:p>
        </w:tc>
      </w:tr>
      <w:tr w:rsidR="006F2607" w:rsidRPr="006F2607" w14:paraId="17A8B9BA" w14:textId="77777777" w:rsidTr="00941C91">
        <w:tc>
          <w:tcPr>
            <w:tcW w:w="1077" w:type="dxa"/>
            <w:vMerge/>
          </w:tcPr>
          <w:p w14:paraId="67B17DF9" w14:textId="77777777" w:rsidR="00E77F2F" w:rsidRPr="006F2607" w:rsidRDefault="00E77F2F" w:rsidP="00941C91">
            <w:pPr>
              <w:pStyle w:val="TableCell"/>
            </w:pPr>
          </w:p>
        </w:tc>
        <w:tc>
          <w:tcPr>
            <w:tcW w:w="1127" w:type="dxa"/>
            <w:vMerge/>
          </w:tcPr>
          <w:p w14:paraId="1F3AAA14" w14:textId="77777777" w:rsidR="00E77F2F" w:rsidRPr="006F2607" w:rsidRDefault="00E77F2F" w:rsidP="00941C91">
            <w:pPr>
              <w:pStyle w:val="TableCell"/>
              <w:rPr>
                <w:i/>
              </w:rPr>
            </w:pPr>
          </w:p>
        </w:tc>
        <w:tc>
          <w:tcPr>
            <w:tcW w:w="1585" w:type="dxa"/>
          </w:tcPr>
          <w:p w14:paraId="289B74F8" w14:textId="77777777" w:rsidR="00E77F2F" w:rsidRPr="006F2607" w:rsidRDefault="00E77F2F" w:rsidP="00941C91">
            <w:pPr>
              <w:pStyle w:val="TAC"/>
            </w:pPr>
            <w:r w:rsidRPr="006F2607">
              <w:t>≥ 3000 MHz</w:t>
            </w:r>
          </w:p>
        </w:tc>
        <w:tc>
          <w:tcPr>
            <w:tcW w:w="5645" w:type="dxa"/>
          </w:tcPr>
          <w:p w14:paraId="6EE30E4E" w14:textId="77777777" w:rsidR="00E77F2F" w:rsidRPr="006F2607" w:rsidRDefault="00E77F2F" w:rsidP="00941C91">
            <w:pPr>
              <w:pStyle w:val="TAC"/>
            </w:pPr>
            <w:r w:rsidRPr="006F2607">
              <w:t>N/A</w:t>
            </w:r>
          </w:p>
        </w:tc>
      </w:tr>
      <w:tr w:rsidR="00E77F2F" w:rsidRPr="006F2607" w14:paraId="2DD995EC" w14:textId="77777777" w:rsidTr="00941C91">
        <w:tc>
          <w:tcPr>
            <w:tcW w:w="9434" w:type="dxa"/>
            <w:gridSpan w:val="4"/>
          </w:tcPr>
          <w:p w14:paraId="3EE9E3EB" w14:textId="449BDE84" w:rsidR="00E77F2F" w:rsidRPr="006F2607" w:rsidRDefault="00E77F2F" w:rsidP="00AE078C">
            <w:pPr>
              <w:pStyle w:val="TAN"/>
            </w:pPr>
            <w:r w:rsidRPr="006F2607">
              <w:t>NOTE:</w:t>
            </w:r>
            <w:r w:rsidRPr="006F2607">
              <w:tab/>
              <w:t>Refers to Note in Table 5.4.3.1-1 in TS 38.101-1 [4]</w:t>
            </w:r>
            <w:bookmarkStart w:id="5" w:name="_GoBack"/>
            <w:ins w:id="6" w:author="Johan Skold" w:date="2019-04-11T17:42:00Z">
              <w:r w:rsidR="0096433C">
                <w:t xml:space="preserve"> for</w:t>
              </w:r>
            </w:ins>
            <w:ins w:id="7" w:author="Johan Skold" w:date="2019-04-11T17:43:00Z">
              <w:r w:rsidR="0096433C">
                <w:t xml:space="preserve"> bands with SCS-based raster below 3000 </w:t>
              </w:r>
              <w:proofErr w:type="spellStart"/>
              <w:r w:rsidR="0096433C">
                <w:t>MHz.</w:t>
              </w:r>
            </w:ins>
            <w:bookmarkEnd w:id="5"/>
            <w:proofErr w:type="spellEnd"/>
          </w:p>
        </w:tc>
      </w:tr>
    </w:tbl>
    <w:p w14:paraId="0F5959A0" w14:textId="77777777" w:rsidR="00E77F2F" w:rsidRPr="006F2607" w:rsidRDefault="00E77F2F" w:rsidP="00E77F2F"/>
    <w:p w14:paraId="71D00F43" w14:textId="1EBFEF60" w:rsidR="00E77F2F" w:rsidRPr="006F2607" w:rsidRDefault="00E77F2F" w:rsidP="00E77F2F">
      <w:r w:rsidRPr="006F2607">
        <w:t xml:space="preserve">To compute the GSCN ranges with step size &lt;N&gt;, the N and M (when defined) values computed with the formulas in table 4.3.1.5-2 are used to determine </w:t>
      </w:r>
      <w:proofErr w:type="spellStart"/>
      <w:r w:rsidRPr="006F2607">
        <w:t>GSCNmin</w:t>
      </w:r>
      <w:proofErr w:type="spellEnd"/>
      <w:r w:rsidRPr="006F2607">
        <w:sym w:font="Symbol" w:char="F0A2"/>
      </w:r>
      <w:r w:rsidRPr="006F2607">
        <w:t xml:space="preserve"> and </w:t>
      </w:r>
      <w:proofErr w:type="spellStart"/>
      <w:r w:rsidRPr="006F2607">
        <w:t>GSCNmax</w:t>
      </w:r>
      <w:proofErr w:type="spellEnd"/>
      <w:r w:rsidRPr="006F2607">
        <w:sym w:font="Symbol" w:char="F0A2"/>
      </w:r>
      <w:r w:rsidRPr="006F2607">
        <w:t xml:space="preserve"> according to the appropriate raster entry formula from </w:t>
      </w:r>
      <w:r w:rsidR="0086244C">
        <w:t>subclause</w:t>
      </w:r>
      <w:r w:rsidR="0086244C" w:rsidRPr="0011326C">
        <w:t xml:space="preserve"> </w:t>
      </w:r>
      <w:r w:rsidRPr="006F2607">
        <w:t xml:space="preserve">4.3.1.4. The first entry in the GSCN range, </w:t>
      </w:r>
      <w:proofErr w:type="spellStart"/>
      <w:r w:rsidRPr="006F2607">
        <w:t>GSCNmin</w:t>
      </w:r>
      <w:proofErr w:type="spellEnd"/>
      <w:r w:rsidRPr="006F2607">
        <w:t>, is determined by</w:t>
      </w:r>
    </w:p>
    <w:p w14:paraId="55E669C3" w14:textId="77777777" w:rsidR="00E77F2F" w:rsidRPr="006F2607" w:rsidRDefault="00E77F2F" w:rsidP="00AE078C">
      <w:pPr>
        <w:pStyle w:val="EQ"/>
        <w:rPr>
          <w:rFonts w:eastAsiaTheme="minorEastAsia"/>
        </w:rPr>
      </w:pPr>
      <w:r w:rsidRPr="006F2607">
        <w:rPr>
          <w:noProof w:val="0"/>
        </w:rPr>
        <w:tab/>
      </w:r>
      <m:oMath>
        <m:r>
          <m:rPr>
            <m:nor/>
          </m:rPr>
          <m:t>GSCNmin</m:t>
        </m:r>
        <m:r>
          <w:rPr>
            <w:rFonts w:ascii="Cambria Math" w:hAnsi="Cambria Math"/>
          </w:rPr>
          <m:t>=</m:t>
        </m:r>
        <m:d>
          <m:dPr>
            <m:begChr m:val="〈"/>
            <m:endChr m:val="〉"/>
            <m:ctrlPr>
              <w:rPr>
                <w:rFonts w:ascii="Cambria Math" w:hAnsi="Cambria Math"/>
                <w:i/>
              </w:rPr>
            </m:ctrlPr>
          </m:dPr>
          <m:e>
            <m:r>
              <m:rPr>
                <m:nor/>
              </m:rPr>
              <m:t>N</m:t>
            </m:r>
          </m:e>
        </m:d>
        <m:d>
          <m:dPr>
            <m:begChr m:val="⌈"/>
            <m:endChr m:val="⌉"/>
            <m:ctrlPr>
              <w:rPr>
                <w:rFonts w:ascii="Cambria Math" w:hAnsi="Cambria Math"/>
                <w:i/>
              </w:rPr>
            </m:ctrlPr>
          </m:dPr>
          <m:e>
            <m:f>
              <m:fPr>
                <m:type m:val="lin"/>
                <m:ctrlPr>
                  <w:rPr>
                    <w:rFonts w:ascii="Cambria Math" w:hAnsi="Cambria Math"/>
                    <w:i/>
                  </w:rPr>
                </m:ctrlPr>
              </m:fPr>
              <m:num>
                <m:r>
                  <m:rPr>
                    <m:nor/>
                  </m:rPr>
                  <m:t>GSCNmin</m:t>
                </m:r>
                <m:r>
                  <w:rPr>
                    <w:rFonts w:ascii="Cambria Math" w:hAnsi="Cambria Math" w:hint="eastAsia"/>
                  </w:rPr>
                  <m:t>'</m:t>
                </m:r>
              </m:num>
              <m:den>
                <m:d>
                  <m:dPr>
                    <m:begChr m:val="〈"/>
                    <m:endChr m:val="〉"/>
                    <m:ctrlPr>
                      <w:rPr>
                        <w:rFonts w:ascii="Cambria Math" w:hAnsi="Cambria Math"/>
                        <w:i/>
                      </w:rPr>
                    </m:ctrlPr>
                  </m:dPr>
                  <m:e>
                    <m:r>
                      <m:rPr>
                        <m:nor/>
                      </m:rPr>
                      <m:t>N</m:t>
                    </m:r>
                  </m:e>
                </m:d>
              </m:den>
            </m:f>
          </m:e>
        </m:d>
      </m:oMath>
    </w:p>
    <w:p w14:paraId="7D9AA286" w14:textId="77777777" w:rsidR="00E77F2F" w:rsidRPr="006F2607" w:rsidRDefault="00E77F2F" w:rsidP="00E77F2F">
      <w:r w:rsidRPr="006F2607">
        <w:rPr>
          <w:rFonts w:eastAsiaTheme="minorEastAsia"/>
        </w:rPr>
        <w:t xml:space="preserve">and the last entry in the range, </w:t>
      </w:r>
      <w:proofErr w:type="spellStart"/>
      <w:r w:rsidRPr="006F2607">
        <w:t>GSCNmax</w:t>
      </w:r>
      <w:proofErr w:type="spellEnd"/>
      <w:r w:rsidRPr="006F2607">
        <w:t>, is determined by</w:t>
      </w:r>
    </w:p>
    <w:p w14:paraId="3059F301" w14:textId="77777777" w:rsidR="00D51B38" w:rsidRPr="006F2607" w:rsidRDefault="00E77F2F" w:rsidP="00AE078C">
      <w:pPr>
        <w:pStyle w:val="EQ"/>
      </w:pPr>
      <w:r w:rsidRPr="006F2607">
        <w:rPr>
          <w:noProof w:val="0"/>
        </w:rPr>
        <w:tab/>
      </w:r>
      <m:oMath>
        <m:r>
          <m:rPr>
            <m:nor/>
          </m:rPr>
          <m:t>GSCNmax</m:t>
        </m:r>
        <m:r>
          <w:rPr>
            <w:rFonts w:ascii="Cambria Math" w:hAnsi="Cambria Math"/>
          </w:rPr>
          <m:t>=</m:t>
        </m:r>
        <m:d>
          <m:dPr>
            <m:begChr m:val="〈"/>
            <m:endChr m:val="〉"/>
            <m:ctrlPr>
              <w:rPr>
                <w:rFonts w:ascii="Cambria Math" w:hAnsi="Cambria Math"/>
                <w:i/>
              </w:rPr>
            </m:ctrlPr>
          </m:dPr>
          <m:e>
            <m:r>
              <m:rPr>
                <m:nor/>
              </m:rPr>
              <m:t>N</m:t>
            </m:r>
          </m:e>
        </m:d>
        <m:d>
          <m:dPr>
            <m:begChr m:val="⌊"/>
            <m:endChr m:val="⌋"/>
            <m:ctrlPr>
              <w:rPr>
                <w:rFonts w:ascii="Cambria Math" w:hAnsi="Cambria Math"/>
                <w:i/>
              </w:rPr>
            </m:ctrlPr>
          </m:dPr>
          <m:e>
            <m:f>
              <m:fPr>
                <m:type m:val="lin"/>
                <m:ctrlPr>
                  <w:rPr>
                    <w:rFonts w:ascii="Cambria Math" w:hAnsi="Cambria Math"/>
                    <w:i/>
                  </w:rPr>
                </m:ctrlPr>
              </m:fPr>
              <m:num>
                <m:r>
                  <m:rPr>
                    <m:nor/>
                  </m:rPr>
                  <m:t>GSCNmax</m:t>
                </m:r>
                <m:r>
                  <w:rPr>
                    <w:rFonts w:ascii="Cambria Math" w:hAnsi="Cambria Math" w:hint="eastAsia"/>
                  </w:rPr>
                  <m:t>'</m:t>
                </m:r>
              </m:num>
              <m:den>
                <m:d>
                  <m:dPr>
                    <m:begChr m:val="〈"/>
                    <m:endChr m:val="〉"/>
                    <m:ctrlPr>
                      <w:rPr>
                        <w:rFonts w:ascii="Cambria Math" w:hAnsi="Cambria Math"/>
                        <w:i/>
                      </w:rPr>
                    </m:ctrlPr>
                  </m:dPr>
                  <m:e>
                    <m:r>
                      <m:rPr>
                        <m:nor/>
                      </m:rPr>
                      <m:t>N</m:t>
                    </m:r>
                  </m:e>
                </m:d>
              </m:den>
            </m:f>
          </m:e>
        </m:d>
      </m:oMath>
      <w:r w:rsidR="00941C91" w:rsidRPr="006F2607">
        <w:rPr>
          <w:noProof w:val="0"/>
        </w:rPr>
        <w:t>.</w:t>
      </w:r>
    </w:p>
    <w:p w14:paraId="4F9EEC22" w14:textId="361D0637" w:rsidR="004C2723" w:rsidRDefault="004C2723" w:rsidP="004C2723">
      <w:bookmarkStart w:id="8" w:name="_Toc535320976"/>
      <w:r>
        <w:t xml:space="preserve">The method </w:t>
      </w:r>
      <w:r w:rsidR="005C6ACE">
        <w:t xml:space="preserve">described above </w:t>
      </w:r>
      <w:r>
        <w:t xml:space="preserve">for calculating the GSCN range </w:t>
      </w:r>
      <w:r w:rsidRPr="004C2723">
        <w:t>[</w:t>
      </w:r>
      <w:proofErr w:type="spellStart"/>
      <w:r w:rsidRPr="004C2723">
        <w:t>GSCNmin</w:t>
      </w:r>
      <w:proofErr w:type="spellEnd"/>
      <w:r w:rsidRPr="004C2723">
        <w:t xml:space="preserve">, </w:t>
      </w:r>
      <w:proofErr w:type="spellStart"/>
      <w:r w:rsidRPr="004C2723">
        <w:t>GSCNmax</w:t>
      </w:r>
      <w:proofErr w:type="spellEnd"/>
      <w:r w:rsidRPr="004C2723">
        <w:t>]</w:t>
      </w:r>
      <w:r>
        <w:t xml:space="preserve"> for an operating band is implemented in the Excel spread sheet </w:t>
      </w:r>
      <w:r w:rsidRPr="00DE64C9">
        <w:rPr>
          <w:b/>
          <w:i/>
        </w:rPr>
        <w:t>NR sync raster calculations</w:t>
      </w:r>
      <w:r>
        <w:rPr>
          <w:b/>
          <w:i/>
        </w:rPr>
        <w:t xml:space="preserve"> (2019-</w:t>
      </w:r>
      <w:del w:id="9" w:author="Huawei" w:date="2019-03-27T10:11:00Z">
        <w:r w:rsidDel="00DE64C9">
          <w:rPr>
            <w:b/>
            <w:i/>
          </w:rPr>
          <w:delText>03</w:delText>
        </w:r>
      </w:del>
      <w:ins w:id="10" w:author="Johan Skold" w:date="2019-04-11T17:43:00Z">
        <w:r w:rsidR="0096433C">
          <w:rPr>
            <w:b/>
            <w:i/>
          </w:rPr>
          <w:t>06</w:t>
        </w:r>
      </w:ins>
      <w:r>
        <w:rPr>
          <w:b/>
          <w:i/>
        </w:rPr>
        <w:t>)</w:t>
      </w:r>
      <w:r w:rsidRPr="00DE64C9">
        <w:rPr>
          <w:b/>
          <w:i/>
        </w:rPr>
        <w:t>.xls</w:t>
      </w:r>
      <w:r>
        <w:rPr>
          <w:b/>
          <w:i/>
        </w:rPr>
        <w:t>x</w:t>
      </w:r>
      <w:r>
        <w:t>, which is attached to the Technical Report.</w:t>
      </w:r>
      <w:bookmarkEnd w:id="8"/>
      <w:r w:rsidR="0065561C">
        <w:t xml:space="preserve"> The spread sheet </w:t>
      </w:r>
      <w:r w:rsidR="0065561C" w:rsidRPr="0065561C">
        <w:t xml:space="preserve">was used to generate the tables in </w:t>
      </w:r>
      <w:r w:rsidR="00B75EEB">
        <w:t>sub</w:t>
      </w:r>
      <w:r w:rsidR="0065561C" w:rsidRPr="0065561C">
        <w:t>clause 5.4.3.3 of TS 38.104 [7], TS 38.101-1 [4] and TS 38.101-2 [5].</w:t>
      </w:r>
    </w:p>
    <w:sectPr w:rsidR="004C272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1E68B" w14:textId="77777777" w:rsidR="00C07CA3" w:rsidRDefault="00C07CA3">
      <w:r>
        <w:separator/>
      </w:r>
    </w:p>
  </w:endnote>
  <w:endnote w:type="continuationSeparator" w:id="0">
    <w:p w14:paraId="72288C4B" w14:textId="77777777" w:rsidR="00C07CA3" w:rsidRDefault="00C07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1D579" w14:textId="77777777" w:rsidR="00EA02EE" w:rsidRDefault="00EA02E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E8939" w14:textId="77777777" w:rsidR="00C07CA3" w:rsidRDefault="00C07CA3">
      <w:r>
        <w:separator/>
      </w:r>
    </w:p>
  </w:footnote>
  <w:footnote w:type="continuationSeparator" w:id="0">
    <w:p w14:paraId="54350BC4" w14:textId="77777777" w:rsidR="00C07CA3" w:rsidRDefault="00C07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93B20" w14:textId="77777777" w:rsidR="00EA02EE" w:rsidRDefault="00EA02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6C93B" w14:textId="77777777" w:rsidR="00EA02EE" w:rsidRDefault="00EA02EE">
    <w:pPr>
      <w:pStyle w:val="Header"/>
      <w:framePr w:wrap="auto" w:vAnchor="text" w:hAnchor="margin" w:xAlign="right" w:y="1"/>
      <w:widowControl/>
    </w:pPr>
    <w:r>
      <w:t>3GPP TR 38.817-01 V15.2.0 (2018-12)</w:t>
    </w:r>
  </w:p>
  <w:p w14:paraId="5012A38A" w14:textId="77777777" w:rsidR="00EA02EE" w:rsidRDefault="00EA02EE">
    <w:pPr>
      <w:pStyle w:val="Header"/>
      <w:framePr w:wrap="auto" w:vAnchor="text" w:hAnchor="margin" w:xAlign="center" w:y="1"/>
      <w:widowControl/>
    </w:pPr>
    <w:r>
      <w:fldChar w:fldCharType="begin"/>
    </w:r>
    <w:r>
      <w:instrText xml:space="preserve"> PAGE </w:instrText>
    </w:r>
    <w:r>
      <w:fldChar w:fldCharType="separate"/>
    </w:r>
    <w:r w:rsidR="003413CB">
      <w:t>4</w:t>
    </w:r>
    <w:r>
      <w:fldChar w:fldCharType="end"/>
    </w:r>
  </w:p>
  <w:p w14:paraId="7618CD6E" w14:textId="77777777" w:rsidR="00EA02EE" w:rsidRDefault="00EA02EE">
    <w:pPr>
      <w:pStyle w:val="Header"/>
      <w:framePr w:wrap="auto" w:vAnchor="text" w:hAnchor="margin" w:y="1"/>
      <w:widowControl/>
    </w:pPr>
    <w:r>
      <w:t>Release 15</w:t>
    </w:r>
  </w:p>
  <w:p w14:paraId="308DEF2C" w14:textId="77777777" w:rsidR="00EA02EE" w:rsidRDefault="00EA02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EC700C"/>
    <w:multiLevelType w:val="hybridMultilevel"/>
    <w:tmpl w:val="AECA1D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C2B5655"/>
    <w:multiLevelType w:val="hybridMultilevel"/>
    <w:tmpl w:val="B378AE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4"/>
  </w:num>
  <w:num w:numId="3">
    <w:abstractNumId w:val="7"/>
  </w:num>
  <w:num w:numId="4">
    <w:abstractNumId w:val="6"/>
  </w:num>
  <w:num w:numId="5">
    <w:abstractNumId w:val="1"/>
  </w:num>
  <w:num w:numId="6">
    <w:abstractNumId w:val="5"/>
  </w:num>
  <w:num w:numId="7">
    <w:abstractNumId w:val="9"/>
  </w:num>
  <w:num w:numId="8">
    <w:abstractNumId w:val="0"/>
  </w:num>
  <w:num w:numId="9">
    <w:abstractNumId w:val="2"/>
  </w:num>
  <w:num w:numId="10">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 Skold">
    <w15:presenceInfo w15:providerId="None" w15:userId="Johan Skol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872"/>
    <w:rsid w:val="00004ECC"/>
    <w:rsid w:val="0002191D"/>
    <w:rsid w:val="00021CEE"/>
    <w:rsid w:val="000266A0"/>
    <w:rsid w:val="00031C1D"/>
    <w:rsid w:val="0003338D"/>
    <w:rsid w:val="000377E3"/>
    <w:rsid w:val="00037CD1"/>
    <w:rsid w:val="00047649"/>
    <w:rsid w:val="00050ABC"/>
    <w:rsid w:val="000708EB"/>
    <w:rsid w:val="00085221"/>
    <w:rsid w:val="00093E7E"/>
    <w:rsid w:val="000B4752"/>
    <w:rsid w:val="000C590F"/>
    <w:rsid w:val="000D6CFC"/>
    <w:rsid w:val="000E77E2"/>
    <w:rsid w:val="00102DAC"/>
    <w:rsid w:val="00111C93"/>
    <w:rsid w:val="0011326C"/>
    <w:rsid w:val="00131D3F"/>
    <w:rsid w:val="001359DB"/>
    <w:rsid w:val="00153528"/>
    <w:rsid w:val="00153985"/>
    <w:rsid w:val="00171A87"/>
    <w:rsid w:val="00171FEE"/>
    <w:rsid w:val="0017242A"/>
    <w:rsid w:val="001777A6"/>
    <w:rsid w:val="00182772"/>
    <w:rsid w:val="001865D7"/>
    <w:rsid w:val="001876D6"/>
    <w:rsid w:val="001914F9"/>
    <w:rsid w:val="001A08AA"/>
    <w:rsid w:val="001A3120"/>
    <w:rsid w:val="001A4415"/>
    <w:rsid w:val="001C030F"/>
    <w:rsid w:val="001C3A35"/>
    <w:rsid w:val="001E2F06"/>
    <w:rsid w:val="001F668C"/>
    <w:rsid w:val="00212373"/>
    <w:rsid w:val="00212F83"/>
    <w:rsid w:val="002138EA"/>
    <w:rsid w:val="00214FBD"/>
    <w:rsid w:val="00222897"/>
    <w:rsid w:val="00230CA3"/>
    <w:rsid w:val="00232537"/>
    <w:rsid w:val="00235394"/>
    <w:rsid w:val="002541EA"/>
    <w:rsid w:val="0026179F"/>
    <w:rsid w:val="0026467E"/>
    <w:rsid w:val="00271F11"/>
    <w:rsid w:val="00274E1A"/>
    <w:rsid w:val="0027503E"/>
    <w:rsid w:val="00276425"/>
    <w:rsid w:val="00276FB9"/>
    <w:rsid w:val="00282213"/>
    <w:rsid w:val="00282895"/>
    <w:rsid w:val="002911EC"/>
    <w:rsid w:val="002A0063"/>
    <w:rsid w:val="002B1D48"/>
    <w:rsid w:val="002C5EDE"/>
    <w:rsid w:val="002D50AD"/>
    <w:rsid w:val="002E7846"/>
    <w:rsid w:val="002F090D"/>
    <w:rsid w:val="002F4093"/>
    <w:rsid w:val="00305CE8"/>
    <w:rsid w:val="00306DE8"/>
    <w:rsid w:val="0031432F"/>
    <w:rsid w:val="00321B34"/>
    <w:rsid w:val="00322F08"/>
    <w:rsid w:val="0032729A"/>
    <w:rsid w:val="00332416"/>
    <w:rsid w:val="0033689A"/>
    <w:rsid w:val="0033764B"/>
    <w:rsid w:val="003413CB"/>
    <w:rsid w:val="003550E2"/>
    <w:rsid w:val="00360B48"/>
    <w:rsid w:val="003624E4"/>
    <w:rsid w:val="00367724"/>
    <w:rsid w:val="00371860"/>
    <w:rsid w:val="00372F7D"/>
    <w:rsid w:val="0038404E"/>
    <w:rsid w:val="003B08FC"/>
    <w:rsid w:val="003D0E21"/>
    <w:rsid w:val="003D2911"/>
    <w:rsid w:val="003D7224"/>
    <w:rsid w:val="003E52F1"/>
    <w:rsid w:val="003F1B00"/>
    <w:rsid w:val="003F4942"/>
    <w:rsid w:val="00417D70"/>
    <w:rsid w:val="00444225"/>
    <w:rsid w:val="00454DD3"/>
    <w:rsid w:val="00455A8E"/>
    <w:rsid w:val="00472CD2"/>
    <w:rsid w:val="00472FD5"/>
    <w:rsid w:val="0048038C"/>
    <w:rsid w:val="00491E49"/>
    <w:rsid w:val="004A02A0"/>
    <w:rsid w:val="004A17C7"/>
    <w:rsid w:val="004A61DA"/>
    <w:rsid w:val="004B20F1"/>
    <w:rsid w:val="004B5A48"/>
    <w:rsid w:val="004C2723"/>
    <w:rsid w:val="004C315B"/>
    <w:rsid w:val="004D50D6"/>
    <w:rsid w:val="004E1C15"/>
    <w:rsid w:val="004F7A3D"/>
    <w:rsid w:val="00505BFA"/>
    <w:rsid w:val="0051043D"/>
    <w:rsid w:val="00527EB0"/>
    <w:rsid w:val="00527F89"/>
    <w:rsid w:val="00556068"/>
    <w:rsid w:val="005601D2"/>
    <w:rsid w:val="00575971"/>
    <w:rsid w:val="0058677B"/>
    <w:rsid w:val="00595B14"/>
    <w:rsid w:val="005A342D"/>
    <w:rsid w:val="005B0C4A"/>
    <w:rsid w:val="005C6ACE"/>
    <w:rsid w:val="005E49A0"/>
    <w:rsid w:val="005E72B3"/>
    <w:rsid w:val="005E7BD7"/>
    <w:rsid w:val="005F1F37"/>
    <w:rsid w:val="005F332E"/>
    <w:rsid w:val="00605CE9"/>
    <w:rsid w:val="00620B2A"/>
    <w:rsid w:val="006352C7"/>
    <w:rsid w:val="006359EA"/>
    <w:rsid w:val="00642CE0"/>
    <w:rsid w:val="0064427A"/>
    <w:rsid w:val="00645857"/>
    <w:rsid w:val="0065561C"/>
    <w:rsid w:val="006563CD"/>
    <w:rsid w:val="006575BB"/>
    <w:rsid w:val="006767BB"/>
    <w:rsid w:val="006856E5"/>
    <w:rsid w:val="00686B1B"/>
    <w:rsid w:val="0069344E"/>
    <w:rsid w:val="006943D2"/>
    <w:rsid w:val="006A1807"/>
    <w:rsid w:val="006A6A15"/>
    <w:rsid w:val="006B0D02"/>
    <w:rsid w:val="006B46E1"/>
    <w:rsid w:val="006C56D5"/>
    <w:rsid w:val="006C6F51"/>
    <w:rsid w:val="006D2C15"/>
    <w:rsid w:val="006D3FC7"/>
    <w:rsid w:val="006E46CA"/>
    <w:rsid w:val="006E58F3"/>
    <w:rsid w:val="006E5E7C"/>
    <w:rsid w:val="006F2607"/>
    <w:rsid w:val="00702467"/>
    <w:rsid w:val="0070646B"/>
    <w:rsid w:val="007066FA"/>
    <w:rsid w:val="00707941"/>
    <w:rsid w:val="007310BC"/>
    <w:rsid w:val="007452A8"/>
    <w:rsid w:val="00747D1A"/>
    <w:rsid w:val="00752BFD"/>
    <w:rsid w:val="00766F47"/>
    <w:rsid w:val="0077496B"/>
    <w:rsid w:val="0078316C"/>
    <w:rsid w:val="00787589"/>
    <w:rsid w:val="0079182A"/>
    <w:rsid w:val="0079618D"/>
    <w:rsid w:val="0079702A"/>
    <w:rsid w:val="007A4B4D"/>
    <w:rsid w:val="007A715B"/>
    <w:rsid w:val="007C0010"/>
    <w:rsid w:val="007C0A1A"/>
    <w:rsid w:val="007C4F69"/>
    <w:rsid w:val="007D3E88"/>
    <w:rsid w:val="007D4A4C"/>
    <w:rsid w:val="007D6048"/>
    <w:rsid w:val="007E364D"/>
    <w:rsid w:val="007E3751"/>
    <w:rsid w:val="007F0E1E"/>
    <w:rsid w:val="007F62EA"/>
    <w:rsid w:val="0080460E"/>
    <w:rsid w:val="00806E19"/>
    <w:rsid w:val="0081085E"/>
    <w:rsid w:val="0081723F"/>
    <w:rsid w:val="008346C0"/>
    <w:rsid w:val="00836C44"/>
    <w:rsid w:val="00851659"/>
    <w:rsid w:val="00857054"/>
    <w:rsid w:val="00860949"/>
    <w:rsid w:val="0086244C"/>
    <w:rsid w:val="008629CE"/>
    <w:rsid w:val="00891F1E"/>
    <w:rsid w:val="00892CE7"/>
    <w:rsid w:val="00893454"/>
    <w:rsid w:val="00895691"/>
    <w:rsid w:val="008A3FD3"/>
    <w:rsid w:val="008B40CC"/>
    <w:rsid w:val="008C60E9"/>
    <w:rsid w:val="008D2F66"/>
    <w:rsid w:val="008F7D93"/>
    <w:rsid w:val="0090095D"/>
    <w:rsid w:val="00901812"/>
    <w:rsid w:val="00905C40"/>
    <w:rsid w:val="00913A7A"/>
    <w:rsid w:val="00917378"/>
    <w:rsid w:val="009278AD"/>
    <w:rsid w:val="00931702"/>
    <w:rsid w:val="00936005"/>
    <w:rsid w:val="009411C7"/>
    <w:rsid w:val="00941C91"/>
    <w:rsid w:val="00945A83"/>
    <w:rsid w:val="00945BF7"/>
    <w:rsid w:val="009617FD"/>
    <w:rsid w:val="0096433C"/>
    <w:rsid w:val="00964682"/>
    <w:rsid w:val="00964AF6"/>
    <w:rsid w:val="00973F00"/>
    <w:rsid w:val="00983910"/>
    <w:rsid w:val="00983AA3"/>
    <w:rsid w:val="009A3424"/>
    <w:rsid w:val="009B5375"/>
    <w:rsid w:val="009C0727"/>
    <w:rsid w:val="009D324F"/>
    <w:rsid w:val="009E3BEA"/>
    <w:rsid w:val="009E4A10"/>
    <w:rsid w:val="009F3449"/>
    <w:rsid w:val="00A0176E"/>
    <w:rsid w:val="00A06409"/>
    <w:rsid w:val="00A0640F"/>
    <w:rsid w:val="00A14E02"/>
    <w:rsid w:val="00A1635C"/>
    <w:rsid w:val="00A17573"/>
    <w:rsid w:val="00A226A6"/>
    <w:rsid w:val="00A43264"/>
    <w:rsid w:val="00A44BD9"/>
    <w:rsid w:val="00A50C75"/>
    <w:rsid w:val="00A52EC6"/>
    <w:rsid w:val="00A65439"/>
    <w:rsid w:val="00A66A88"/>
    <w:rsid w:val="00A72864"/>
    <w:rsid w:val="00A76AFE"/>
    <w:rsid w:val="00A81B15"/>
    <w:rsid w:val="00A85DBC"/>
    <w:rsid w:val="00A93724"/>
    <w:rsid w:val="00AB3F85"/>
    <w:rsid w:val="00AC7180"/>
    <w:rsid w:val="00AE078C"/>
    <w:rsid w:val="00AE6EBB"/>
    <w:rsid w:val="00B051CF"/>
    <w:rsid w:val="00B25F34"/>
    <w:rsid w:val="00B265F9"/>
    <w:rsid w:val="00B31878"/>
    <w:rsid w:val="00B31957"/>
    <w:rsid w:val="00B40903"/>
    <w:rsid w:val="00B42DDE"/>
    <w:rsid w:val="00B47B76"/>
    <w:rsid w:val="00B7019B"/>
    <w:rsid w:val="00B70B04"/>
    <w:rsid w:val="00B75EEB"/>
    <w:rsid w:val="00B80622"/>
    <w:rsid w:val="00B8446C"/>
    <w:rsid w:val="00B853A5"/>
    <w:rsid w:val="00B93F51"/>
    <w:rsid w:val="00BB006F"/>
    <w:rsid w:val="00BB3971"/>
    <w:rsid w:val="00BB68F0"/>
    <w:rsid w:val="00BB7D5A"/>
    <w:rsid w:val="00BC1D4A"/>
    <w:rsid w:val="00BD522E"/>
    <w:rsid w:val="00BD6859"/>
    <w:rsid w:val="00BE4193"/>
    <w:rsid w:val="00BF5F70"/>
    <w:rsid w:val="00C07C48"/>
    <w:rsid w:val="00C07CA3"/>
    <w:rsid w:val="00C114C7"/>
    <w:rsid w:val="00C17D73"/>
    <w:rsid w:val="00C2288F"/>
    <w:rsid w:val="00C34205"/>
    <w:rsid w:val="00C37489"/>
    <w:rsid w:val="00C42B12"/>
    <w:rsid w:val="00C468FD"/>
    <w:rsid w:val="00C57050"/>
    <w:rsid w:val="00C57074"/>
    <w:rsid w:val="00C7176E"/>
    <w:rsid w:val="00C73D7C"/>
    <w:rsid w:val="00C867E5"/>
    <w:rsid w:val="00C869DC"/>
    <w:rsid w:val="00C9279D"/>
    <w:rsid w:val="00CB153B"/>
    <w:rsid w:val="00CB25BC"/>
    <w:rsid w:val="00CB4384"/>
    <w:rsid w:val="00CC01AE"/>
    <w:rsid w:val="00CC061C"/>
    <w:rsid w:val="00CE78C6"/>
    <w:rsid w:val="00CF2FE5"/>
    <w:rsid w:val="00CF407F"/>
    <w:rsid w:val="00D01E91"/>
    <w:rsid w:val="00D21A82"/>
    <w:rsid w:val="00D23E59"/>
    <w:rsid w:val="00D26CFD"/>
    <w:rsid w:val="00D339A8"/>
    <w:rsid w:val="00D352AB"/>
    <w:rsid w:val="00D40D1F"/>
    <w:rsid w:val="00D51B38"/>
    <w:rsid w:val="00D520E4"/>
    <w:rsid w:val="00D53DBA"/>
    <w:rsid w:val="00D55814"/>
    <w:rsid w:val="00D57A09"/>
    <w:rsid w:val="00D57DFA"/>
    <w:rsid w:val="00D60152"/>
    <w:rsid w:val="00D61427"/>
    <w:rsid w:val="00D756B6"/>
    <w:rsid w:val="00D82B78"/>
    <w:rsid w:val="00DA1D9B"/>
    <w:rsid w:val="00DA2C62"/>
    <w:rsid w:val="00DA3C01"/>
    <w:rsid w:val="00DA7A9E"/>
    <w:rsid w:val="00DB43FC"/>
    <w:rsid w:val="00DB4EB4"/>
    <w:rsid w:val="00DC4257"/>
    <w:rsid w:val="00DD0C2C"/>
    <w:rsid w:val="00DD3502"/>
    <w:rsid w:val="00DE4034"/>
    <w:rsid w:val="00DE4938"/>
    <w:rsid w:val="00DE5ED4"/>
    <w:rsid w:val="00DE64C9"/>
    <w:rsid w:val="00DE712F"/>
    <w:rsid w:val="00E00931"/>
    <w:rsid w:val="00E01C06"/>
    <w:rsid w:val="00E10085"/>
    <w:rsid w:val="00E41B06"/>
    <w:rsid w:val="00E548D6"/>
    <w:rsid w:val="00E55ABC"/>
    <w:rsid w:val="00E57B74"/>
    <w:rsid w:val="00E604D8"/>
    <w:rsid w:val="00E74D8F"/>
    <w:rsid w:val="00E770B6"/>
    <w:rsid w:val="00E77F2F"/>
    <w:rsid w:val="00E83822"/>
    <w:rsid w:val="00E8629F"/>
    <w:rsid w:val="00E90507"/>
    <w:rsid w:val="00E93143"/>
    <w:rsid w:val="00EA02EE"/>
    <w:rsid w:val="00EA1677"/>
    <w:rsid w:val="00EA3C24"/>
    <w:rsid w:val="00EB3BDE"/>
    <w:rsid w:val="00EC0173"/>
    <w:rsid w:val="00ED0141"/>
    <w:rsid w:val="00ED4EC5"/>
    <w:rsid w:val="00EF20FA"/>
    <w:rsid w:val="00EF4B0C"/>
    <w:rsid w:val="00F056AC"/>
    <w:rsid w:val="00F072AD"/>
    <w:rsid w:val="00F072D8"/>
    <w:rsid w:val="00F14A80"/>
    <w:rsid w:val="00F15832"/>
    <w:rsid w:val="00F54F76"/>
    <w:rsid w:val="00F631FF"/>
    <w:rsid w:val="00F75B44"/>
    <w:rsid w:val="00F81DD3"/>
    <w:rsid w:val="00F966A4"/>
    <w:rsid w:val="00FA4A82"/>
    <w:rsid w:val="00FA4C5B"/>
    <w:rsid w:val="00FC051F"/>
    <w:rsid w:val="00FC149F"/>
    <w:rsid w:val="00FC53CD"/>
    <w:rsid w:val="00FD0F30"/>
    <w:rsid w:val="00FE2049"/>
    <w:rsid w:val="00FE374B"/>
    <w:rsid w:val="00FF1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5E55A1"/>
  <w15:chartTrackingRefBased/>
  <w15:docId w15:val="{38BF18DD-5BA4-4CC0-941E-3E73447E7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List"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rPr>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uiPriority w:val="99"/>
    <w:rsid w:val="009A3424"/>
    <w:pPr>
      <w:spacing w:after="0"/>
    </w:pPr>
    <w:rPr>
      <w:rFonts w:ascii="Arial" w:eastAsia="MS Gothic" w:hAnsi="Arial"/>
      <w:sz w:val="18"/>
      <w:szCs w:val="18"/>
    </w:rPr>
  </w:style>
  <w:style w:type="character" w:customStyle="1" w:styleId="BalloonTextChar">
    <w:name w:val="Balloon Text Char"/>
    <w:link w:val="BalloonText"/>
    <w:uiPriority w:val="99"/>
    <w:rsid w:val="009A3424"/>
    <w:rPr>
      <w:rFonts w:ascii="Arial" w:eastAsia="MS Gothic" w:hAnsi="Arial" w:cs="Times New Roman"/>
      <w:sz w:val="18"/>
      <w:szCs w:val="18"/>
      <w:lang w:val="en-GB" w:eastAsia="en-US"/>
    </w:rPr>
  </w:style>
  <w:style w:type="paragraph" w:styleId="Revision">
    <w:name w:val="Revision"/>
    <w:hidden/>
    <w:uiPriority w:val="99"/>
    <w:semiHidden/>
    <w:rsid w:val="004A61DA"/>
    <w:rPr>
      <w:lang w:eastAsia="en-US"/>
    </w:rPr>
  </w:style>
  <w:style w:type="character" w:customStyle="1" w:styleId="TACChar">
    <w:name w:val="TAC Char"/>
    <w:link w:val="TAC"/>
    <w:rsid w:val="006A6A15"/>
    <w:rPr>
      <w:rFonts w:ascii="Arial" w:hAnsi="Arial"/>
      <w:sz w:val="18"/>
      <w:lang w:val="en-GB" w:eastAsia="en-US"/>
    </w:rPr>
  </w:style>
  <w:style w:type="character" w:customStyle="1" w:styleId="TAHCar">
    <w:name w:val="TAH Car"/>
    <w:link w:val="TAH"/>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uiPriority w:val="99"/>
    <w:rsid w:val="00DB43FC"/>
    <w:rPr>
      <w:b/>
      <w:bCs/>
    </w:rPr>
  </w:style>
  <w:style w:type="character" w:customStyle="1" w:styleId="CommentTextChar">
    <w:name w:val="Comment Text Char"/>
    <w:link w:val="CommentText"/>
    <w:rsid w:val="00DB43FC"/>
    <w:rPr>
      <w:lang w:val="en-GB" w:eastAsia="en-US"/>
    </w:rPr>
  </w:style>
  <w:style w:type="character" w:customStyle="1" w:styleId="CommentSubjectChar">
    <w:name w:val="Comment Subject Char"/>
    <w:link w:val="CommentSubject"/>
    <w:uiPriority w:val="99"/>
    <w:rsid w:val="00DB43FC"/>
    <w:rPr>
      <w:b/>
      <w:bCs/>
      <w:lang w:val="en-GB" w:eastAsia="en-US"/>
    </w:rPr>
  </w:style>
  <w:style w:type="character" w:customStyle="1" w:styleId="THChar">
    <w:name w:val="TH Char"/>
    <w:link w:val="TH"/>
    <w:rsid w:val="004C315B"/>
    <w:rPr>
      <w:rFonts w:ascii="Arial" w:hAnsi="Arial"/>
      <w:b/>
      <w:lang w:val="en-GB" w:eastAsia="en-US"/>
    </w:rPr>
  </w:style>
  <w:style w:type="character" w:customStyle="1" w:styleId="TANChar">
    <w:name w:val="TAN Char"/>
    <w:link w:val="TAN"/>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customStyle="1" w:styleId="UnresolvedMention1">
    <w:name w:val="Unresolved Mention1"/>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uiPriority w:val="9"/>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1"/>
      </w:numPr>
      <w:spacing w:beforeLines="50" w:before="50" w:afterLines="50" w:after="50"/>
      <w:jc w:val="center"/>
    </w:pPr>
    <w:rPr>
      <w:rFonts w:eastAsia="Times New Roman"/>
      <w:b/>
      <w:lang w:eastAsia="zh-CN"/>
    </w:rPr>
  </w:style>
  <w:style w:type="paragraph" w:customStyle="1" w:styleId="a0">
    <w:name w:val="插图题注"/>
    <w:next w:val="Normal"/>
    <w:rsid w:val="00A06409"/>
    <w:pPr>
      <w:numPr>
        <w:numId w:val="2"/>
      </w:numPr>
      <w:jc w:val="center"/>
    </w:pPr>
    <w:rPr>
      <w:rFonts w:eastAsia="Times New Roman"/>
      <w:b/>
      <w:lang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3"/>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eastAsia="en-US"/>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eastAsia="en-US"/>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4"/>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5"/>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eastAsia="en-US"/>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link w:val="Heading6"/>
    <w:uiPriority w:val="9"/>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6409"/>
    <w:rPr>
      <w:rFonts w:ascii="Arial" w:hAnsi="Arial"/>
      <w:lang w:val="en-GB" w:eastAsia="en-US"/>
    </w:rPr>
  </w:style>
  <w:style w:type="character" w:customStyle="1" w:styleId="T1Char1">
    <w:name w:val="T1 Char1"/>
    <w:aliases w:val="Header 6 Char Char1"/>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6"/>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7"/>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A06409"/>
    <w:rPr>
      <w:rFonts w:eastAsia="Batang"/>
      <w:lang w:eastAsia="en-US"/>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eastAsia="en-US"/>
    </w:rPr>
  </w:style>
  <w:style w:type="paragraph" w:customStyle="1" w:styleId="ZC">
    <w:name w:val="ZC"/>
    <w:rsid w:val="00A06409"/>
    <w:pPr>
      <w:spacing w:line="360" w:lineRule="atLeast"/>
      <w:jc w:val="center"/>
    </w:pPr>
    <w:rPr>
      <w:lang w:eastAsia="en-US"/>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8"/>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rPr>
  </w:style>
  <w:style w:type="paragraph" w:customStyle="1" w:styleId="-PAGE-">
    <w:name w:val="- PAGE -"/>
    <w:rsid w:val="00A06409"/>
    <w:rPr>
      <w:rFonts w:eastAsia="SimSun"/>
      <w:sz w:val="24"/>
      <w:szCs w:val="24"/>
    </w:rPr>
  </w:style>
  <w:style w:type="paragraph" w:customStyle="1" w:styleId="PageXofY">
    <w:name w:val="Page X of Y"/>
    <w:rsid w:val="00A06409"/>
    <w:rPr>
      <w:rFonts w:eastAsia="SimSun"/>
      <w:sz w:val="24"/>
      <w:szCs w:val="24"/>
    </w:rPr>
  </w:style>
  <w:style w:type="paragraph" w:customStyle="1" w:styleId="Createdby">
    <w:name w:val="Created by"/>
    <w:rsid w:val="00A06409"/>
    <w:rPr>
      <w:rFonts w:eastAsia="SimSun"/>
      <w:sz w:val="24"/>
      <w:szCs w:val="24"/>
    </w:rPr>
  </w:style>
  <w:style w:type="paragraph" w:customStyle="1" w:styleId="Createdon">
    <w:name w:val="Created on"/>
    <w:rsid w:val="00A06409"/>
    <w:rPr>
      <w:rFonts w:eastAsia="SimSun"/>
      <w:sz w:val="24"/>
      <w:szCs w:val="24"/>
    </w:rPr>
  </w:style>
  <w:style w:type="paragraph" w:customStyle="1" w:styleId="Lastprinted">
    <w:name w:val="Last printed"/>
    <w:rsid w:val="00A06409"/>
    <w:rPr>
      <w:rFonts w:eastAsia="SimSun"/>
      <w:sz w:val="24"/>
      <w:szCs w:val="24"/>
    </w:rPr>
  </w:style>
  <w:style w:type="paragraph" w:customStyle="1" w:styleId="Lastsavedby">
    <w:name w:val="Last saved by"/>
    <w:rsid w:val="00A06409"/>
    <w:rPr>
      <w:rFonts w:eastAsia="SimSun"/>
      <w:sz w:val="24"/>
      <w:szCs w:val="24"/>
    </w:rPr>
  </w:style>
  <w:style w:type="paragraph" w:customStyle="1" w:styleId="Filename">
    <w:name w:val="Filename"/>
    <w:rsid w:val="00A06409"/>
    <w:rPr>
      <w:rFonts w:eastAsia="SimSun"/>
      <w:sz w:val="24"/>
      <w:szCs w:val="24"/>
    </w:rPr>
  </w:style>
  <w:style w:type="paragraph" w:customStyle="1" w:styleId="Filenameandpath">
    <w:name w:val="Filename and path"/>
    <w:rsid w:val="00A06409"/>
    <w:rPr>
      <w:rFonts w:eastAsia="SimSun"/>
      <w:sz w:val="24"/>
      <w:szCs w:val="24"/>
    </w:rPr>
  </w:style>
  <w:style w:type="paragraph" w:customStyle="1" w:styleId="AuthorPageDate">
    <w:name w:val="Author  Page #  Date"/>
    <w:rsid w:val="00A06409"/>
    <w:rPr>
      <w:rFonts w:eastAsia="SimSun"/>
      <w:sz w:val="24"/>
      <w:szCs w:val="24"/>
    </w:rPr>
  </w:style>
  <w:style w:type="paragraph" w:customStyle="1" w:styleId="ConfidentialPageDate">
    <w:name w:val="Confidential  Page #  Date"/>
    <w:rsid w:val="00A06409"/>
    <w:rPr>
      <w:rFonts w:eastAsia="SimSun"/>
      <w:sz w:val="24"/>
      <w:szCs w:val="24"/>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link w:val="ListParagraph"/>
    <w:uiPriority w:val="34"/>
    <w:locked/>
    <w:rsid w:val="00A06409"/>
    <w:rPr>
      <w:rFonts w:ascii="Calibri" w:eastAsia="SimSun" w:hAnsi="Calibri"/>
      <w:kern w:val="2"/>
      <w:sz w:val="21"/>
      <w:szCs w:val="22"/>
      <w:lang w:val="x-none" w:eastAsia="x-none"/>
    </w:rPr>
  </w:style>
  <w:style w:type="paragraph" w:customStyle="1" w:styleId="TableCell">
    <w:name w:val="TableCell"/>
    <w:basedOn w:val="Normal"/>
    <w:rsid w:val="00D51B38"/>
    <w:pPr>
      <w:snapToGrid w:val="0"/>
      <w:spacing w:before="20" w:after="20"/>
    </w:pPr>
    <w:rPr>
      <w:rFonts w:eastAsia="Calibri"/>
      <w:szCs w:val="22"/>
      <w:lang w:val="en-US"/>
    </w:rPr>
  </w:style>
  <w:style w:type="paragraph" w:customStyle="1" w:styleId="BodyBest">
    <w:name w:val="BodyBest"/>
    <w:basedOn w:val="Normal"/>
    <w:link w:val="BodyBestChar"/>
    <w:qFormat/>
    <w:rsid w:val="00E10085"/>
    <w:pPr>
      <w:spacing w:before="240" w:after="0"/>
      <w:ind w:left="540"/>
      <w:jc w:val="both"/>
    </w:pPr>
    <w:rPr>
      <w:rFonts w:ascii="Arial" w:hAnsi="Arial" w:cs="Arial"/>
      <w:lang w:val="en-US"/>
    </w:rPr>
  </w:style>
  <w:style w:type="character" w:customStyle="1" w:styleId="BodyBestChar">
    <w:name w:val="BodyBest Char"/>
    <w:link w:val="BodyBest"/>
    <w:rsid w:val="00E10085"/>
    <w:rPr>
      <w:rFonts w:ascii="Arial" w:hAnsi="Arial" w:cs="Arial"/>
      <w:lang w:val="en-US" w:eastAsia="en-US"/>
    </w:rPr>
  </w:style>
  <w:style w:type="character" w:customStyle="1" w:styleId="FooterChar">
    <w:name w:val="Footer Char"/>
    <w:link w:val="Footer"/>
    <w:uiPriority w:val="99"/>
    <w:rsid w:val="0011326C"/>
    <w:rPr>
      <w:rFonts w:ascii="Arial" w:hAnsi="Arial"/>
      <w:b/>
      <w:i/>
      <w:noProof/>
      <w:sz w:val="18"/>
      <w:lang w:eastAsia="en-US"/>
    </w:rPr>
  </w:style>
  <w:style w:type="table" w:customStyle="1" w:styleId="MediumShading1-Accent11">
    <w:name w:val="Medium Shading 1 - Accent 11"/>
    <w:basedOn w:val="TableNormal"/>
    <w:uiPriority w:val="63"/>
    <w:rsid w:val="0011326C"/>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06391-D73C-4FBC-9ED5-12D2924EA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1193</Words>
  <Characters>6803</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7981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Huawei</cp:lastModifiedBy>
  <cp:revision>2</cp:revision>
  <dcterms:created xsi:type="dcterms:W3CDTF">2019-04-11T11:27:00Z</dcterms:created>
  <dcterms:modified xsi:type="dcterms:W3CDTF">2019-04-11T11:27:00Z</dcterms:modified>
</cp:coreProperties>
</file>